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12C33">
        <w:rPr>
          <w:rFonts w:ascii="Times New Roman" w:hAnsi="Times New Roman"/>
          <w:b/>
          <w:bCs/>
          <w:sz w:val="24"/>
        </w:rPr>
        <w:t>6</w:t>
      </w:r>
      <w:r w:rsidRPr="00B36489">
        <w:rPr>
          <w:rFonts w:ascii="Times New Roman" w:hAnsi="Times New Roman"/>
          <w:b/>
          <w:bCs/>
          <w:sz w:val="24"/>
        </w:rPr>
        <w:t>-e</w:t>
      </w:r>
      <w:r>
        <w:rPr>
          <w:b/>
          <w:i/>
          <w:sz w:val="28"/>
        </w:rPr>
        <w:tab/>
      </w:r>
      <w:r w:rsidRPr="00B36489">
        <w:rPr>
          <w:rFonts w:ascii="Times New Roman" w:hAnsi="Times New Roman"/>
          <w:b/>
          <w:bCs/>
          <w:sz w:val="24"/>
        </w:rPr>
        <w:t>R3-</w:t>
      </w:r>
      <w:r w:rsidR="001D0336">
        <w:rPr>
          <w:rFonts w:ascii="Times New Roman" w:hAnsi="Times New Roman"/>
          <w:b/>
          <w:bCs/>
          <w:sz w:val="24"/>
        </w:rPr>
        <w:t>22</w:t>
      </w:r>
      <w:r w:rsidR="00A51103" w:rsidRPr="00A51103">
        <w:rPr>
          <w:rFonts w:ascii="Times New Roman" w:hAnsi="Times New Roman"/>
          <w:b/>
          <w:bCs/>
          <w:sz w:val="24"/>
        </w:rPr>
        <w:t>3565</w:t>
      </w:r>
      <w:r w:rsidR="00DC1D7D">
        <w:rPr>
          <w:rFonts w:ascii="Times New Roman" w:hAnsi="Times New Roman"/>
          <w:b/>
          <w:bCs/>
          <w:sz w:val="24"/>
        </w:rPr>
        <w:t xml:space="preserve"> </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F9292A" w:rsidRPr="00F9292A">
        <w:rPr>
          <w:rFonts w:ascii="Times New Roman" w:hAnsi="Times New Roman"/>
          <w:bCs/>
          <w:sz w:val="24"/>
        </w:rPr>
        <w:t>9th – 19th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sidR="00A51103">
              <w:rPr>
                <w:rFonts w:eastAsia="宋体" w:hint="eastAsia"/>
                <w:i/>
                <w:sz w:val="14"/>
                <w:lang w:val="en-US" w:eastAsia="zh-CN"/>
              </w:rPr>
              <w:t>2</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6D0E94" w:rsidP="00DC1D7D">
            <w:pPr>
              <w:pStyle w:val="CRCoverPage"/>
              <w:spacing w:after="0"/>
              <w:ind w:right="420"/>
              <w:jc w:val="right"/>
              <w:rPr>
                <w:rFonts w:eastAsia="宋体"/>
                <w:lang w:val="en-US" w:eastAsia="zh-CN"/>
              </w:rPr>
            </w:pPr>
            <w:r w:rsidRPr="006D0E94">
              <w:rPr>
                <w:rFonts w:hint="eastAsia"/>
                <w:b/>
                <w:sz w:val="28"/>
              </w:rPr>
              <w:t>0138</w:t>
            </w:r>
            <w:bookmarkStart w:id="0" w:name="_GoBack"/>
            <w:bookmarkEnd w:id="0"/>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sidRPr="00774AEE">
              <w:rPr>
                <w:b/>
                <w:sz w:val="28"/>
              </w:rPr>
              <w:t>1</w:t>
            </w:r>
            <w:r w:rsidR="00D74128">
              <w:rPr>
                <w:rFonts w:eastAsia="宋体"/>
                <w:b/>
                <w:sz w:val="28"/>
                <w:lang w:val="en-US" w:eastAsia="zh-CN"/>
              </w:rPr>
              <w:t>7</w:t>
            </w:r>
            <w:r w:rsidRPr="00774AEE">
              <w:rPr>
                <w:b/>
                <w:sz w:val="28"/>
              </w:rPr>
              <w:t>.</w:t>
            </w:r>
            <w:r w:rsidR="00D74128">
              <w:rPr>
                <w:rFonts w:eastAsia="宋体"/>
                <w:b/>
                <w:sz w:val="28"/>
                <w:lang w:val="en-US" w:eastAsia="zh-CN"/>
              </w:rPr>
              <w:t>0</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4110F">
              <w:rPr>
                <w:rFonts w:eastAsia="宋体"/>
                <w:lang w:val="en-US" w:eastAsia="zh-CN"/>
              </w:rPr>
              <w:t xml:space="preserve"> F1-U Delay M</w:t>
            </w:r>
            <w:r w:rsidR="00A52D63">
              <w:rPr>
                <w:rFonts w:eastAsia="宋体"/>
                <w:lang w:val="en-US" w:eastAsia="zh-CN"/>
              </w:rPr>
              <w:t>easurement for</w:t>
            </w:r>
            <w:r w:rsidR="00A4110F">
              <w:rPr>
                <w:rFonts w:eastAsia="宋体" w:hint="eastAsia"/>
                <w:lang w:val="en-US" w:eastAsia="zh-CN"/>
              </w:rPr>
              <w:t xml:space="preserve"> </w:t>
            </w:r>
            <w:proofErr w:type="spellStart"/>
            <w:r w:rsidR="00A4110F">
              <w:rPr>
                <w:rFonts w:eastAsia="宋体" w:hint="eastAsia"/>
                <w:lang w:val="en-US" w:eastAsia="zh-CN"/>
              </w:rPr>
              <w:t>QoS</w:t>
            </w:r>
            <w:proofErr w:type="spellEnd"/>
            <w:r w:rsidR="00A4110F">
              <w:rPr>
                <w:rFonts w:eastAsia="宋体" w:hint="eastAsia"/>
                <w:lang w:val="en-US" w:eastAsia="zh-CN"/>
              </w:rPr>
              <w:t xml:space="preserve"> </w:t>
            </w:r>
            <w:r w:rsidR="00A4110F">
              <w:rPr>
                <w:rFonts w:eastAsia="宋体"/>
                <w:lang w:val="en-US" w:eastAsia="zh-CN"/>
              </w:rPr>
              <w:t>M</w:t>
            </w:r>
            <w:r w:rsidR="00A233DD">
              <w:rPr>
                <w:rFonts w:eastAsia="宋体" w:hint="eastAsia"/>
                <w:lang w:val="en-US" w:eastAsia="zh-CN"/>
              </w:rPr>
              <w:t>onitoring</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9450B4" w:rsidP="001D0336">
            <w:pPr>
              <w:pStyle w:val="CRCoverPage"/>
              <w:spacing w:after="0"/>
              <w:ind w:left="100"/>
              <w:rPr>
                <w:rFonts w:eastAsia="宋体"/>
                <w:lang w:val="en-US" w:eastAsia="zh-CN"/>
              </w:rPr>
            </w:pPr>
            <w:r w:rsidRPr="009450B4">
              <w:rPr>
                <w:rFonts w:eastAsia="宋体"/>
                <w:lang w:val="en-US" w:eastAsia="zh-CN"/>
              </w:rPr>
              <w:t xml:space="preserve">Samsung, </w:t>
            </w:r>
            <w:r w:rsidR="007D2BF4" w:rsidRPr="007D2BF4">
              <w:rPr>
                <w:rFonts w:eastAsia="宋体"/>
                <w:lang w:val="en-US" w:eastAsia="zh-CN"/>
              </w:rPr>
              <w:t>Verizon Wireless, Intel Corporation, Huawei, CMCC, KDDI</w:t>
            </w: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C310C7">
            <w:pPr>
              <w:pStyle w:val="CRCoverPage"/>
              <w:spacing w:after="0"/>
              <w:ind w:left="100"/>
            </w:pPr>
            <w:proofErr w:type="spellStart"/>
            <w:r w:rsidRPr="00C310C7">
              <w:rPr>
                <w:rFonts w:eastAsia="宋体"/>
                <w:lang w:val="en-US" w:eastAsia="zh-CN"/>
              </w:rPr>
              <w:t>NR_newRAT</w:t>
            </w:r>
            <w:proofErr w:type="spellEnd"/>
            <w:r w:rsidRPr="00C310C7">
              <w:rPr>
                <w:rFonts w:eastAsia="宋体"/>
                <w:lang w:val="en-US" w:eastAsia="zh-CN"/>
              </w:rPr>
              <w:t>-Core, TEI1</w:t>
            </w:r>
            <w:r w:rsidR="000E653A">
              <w:rPr>
                <w:rFonts w:eastAsia="宋体"/>
                <w:lang w:val="en-US" w:eastAsia="zh-CN"/>
              </w:rPr>
              <w:t>7</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rsidRPr="00F5141D">
              <w:t>202</w:t>
            </w:r>
            <w:r w:rsidR="00DA6BA3" w:rsidRPr="00F5141D">
              <w:rPr>
                <w:rFonts w:eastAsia="宋体" w:hint="eastAsia"/>
                <w:lang w:val="en-US" w:eastAsia="zh-CN"/>
              </w:rPr>
              <w:t>2</w:t>
            </w:r>
            <w:r w:rsidRPr="00F5141D">
              <w:t>-</w:t>
            </w:r>
            <w:r w:rsidR="00F9292A">
              <w:rPr>
                <w:rFonts w:eastAsia="宋体"/>
                <w:lang w:val="en-US" w:eastAsia="zh-CN"/>
              </w:rPr>
              <w:t>5</w:t>
            </w:r>
            <w:r w:rsidR="004742A4" w:rsidRPr="00F5141D">
              <w:rPr>
                <w:rFonts w:eastAsia="宋体"/>
                <w:lang w:val="en-US" w:eastAsia="zh-CN"/>
              </w:rPr>
              <w:t>-</w:t>
            </w:r>
            <w:r w:rsidR="00F9292A">
              <w:rPr>
                <w:rFonts w:eastAsia="宋体"/>
                <w:lang w:val="en-US" w:eastAsia="zh-CN"/>
              </w:rPr>
              <w:t>9</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sidR="000E653A">
              <w:rPr>
                <w:rFonts w:eastAsia="宋体"/>
                <w:lang w:val="en-US" w:eastAsia="zh-CN"/>
              </w:rPr>
              <w:t>7</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A51103">
              <w:rPr>
                <w:i/>
                <w:noProof/>
                <w:sz w:val="18"/>
              </w:rPr>
              <w:t>Rel-16</w:t>
            </w:r>
            <w:r w:rsidR="00A51103">
              <w:rPr>
                <w:i/>
                <w:noProof/>
                <w:sz w:val="18"/>
              </w:rPr>
              <w:tab/>
              <w:t>(Release 16)</w:t>
            </w:r>
            <w:r w:rsidR="00A51103">
              <w:rPr>
                <w:i/>
                <w:noProof/>
                <w:sz w:val="18"/>
              </w:rPr>
              <w:br/>
              <w:t>Rel-17</w:t>
            </w:r>
            <w:r w:rsidR="00A51103">
              <w:rPr>
                <w:i/>
                <w:noProof/>
                <w:sz w:val="18"/>
              </w:rPr>
              <w:tab/>
              <w:t>(Release 17)</w:t>
            </w:r>
            <w:r w:rsidR="00A51103">
              <w:rPr>
                <w:i/>
                <w:noProof/>
                <w:sz w:val="18"/>
              </w:rPr>
              <w:br/>
              <w:t>Rel-18</w:t>
            </w:r>
            <w:r w:rsidR="00A51103">
              <w:rPr>
                <w:i/>
                <w:noProof/>
                <w:sz w:val="18"/>
              </w:rPr>
              <w:tab/>
              <w:t>(Release 18)</w:t>
            </w:r>
            <w:r w:rsidR="00A51103">
              <w:rPr>
                <w:i/>
                <w:noProof/>
                <w:sz w:val="18"/>
              </w:rPr>
              <w:br/>
              <w:t>Rel-19</w:t>
            </w:r>
            <w:r w:rsidR="00A51103">
              <w:rPr>
                <w:i/>
                <w:noProof/>
                <w:sz w:val="18"/>
              </w:rPr>
              <w:tab/>
              <w:t>(Release 19)</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732AC8" w:rsidRDefault="00FA6462" w:rsidP="00732AC8">
            <w:pPr>
              <w:pStyle w:val="CRCoverPage"/>
              <w:spacing w:after="0"/>
              <w:ind w:left="100"/>
              <w:rPr>
                <w:rFonts w:eastAsia="宋体"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sidR="003515FB">
              <w:rPr>
                <w:rFonts w:eastAsia="宋体" w:cs="Arial"/>
                <w:lang w:val="en-US" w:eastAsia="zh-CN"/>
              </w:rPr>
              <w:t>a dedicated polling for F1-U delay measurement purpose</w:t>
            </w:r>
            <w:r w:rsidR="003515FB">
              <w:rPr>
                <w:rFonts w:eastAsia="宋体" w:cs="Arial" w:hint="eastAsia"/>
                <w:lang w:val="en-US" w:eastAsia="zh-CN"/>
              </w:rPr>
              <w:t xml:space="preserve"> </w:t>
            </w:r>
            <w:r>
              <w:rPr>
                <w:rFonts w:eastAsia="宋体" w:cs="Arial" w:hint="eastAsia"/>
                <w:lang w:val="en-US" w:eastAsia="zh-CN"/>
              </w:rPr>
              <w:t xml:space="preserve">should be </w:t>
            </w:r>
            <w:r>
              <w:rPr>
                <w:rFonts w:eastAsia="宋体" w:cs="Arial"/>
                <w:lang w:val="en-US" w:eastAsia="zh-CN"/>
              </w:rPr>
              <w:t>provided</w:t>
            </w:r>
            <w:r w:rsidR="003515FB">
              <w:rPr>
                <w:rFonts w:eastAsia="宋体" w:cs="Arial"/>
                <w:lang w:val="en-US" w:eastAsia="zh-CN"/>
              </w:rPr>
              <w:t xml:space="preserve"> for DU to </w:t>
            </w:r>
            <w:r w:rsidR="00732AC8">
              <w:rPr>
                <w:rFonts w:eastAsia="宋体" w:cs="Arial"/>
                <w:lang w:val="en-US" w:eastAsia="zh-CN"/>
              </w:rPr>
              <w:t xml:space="preserve">report feedback delay </w:t>
            </w:r>
            <w:r w:rsidR="000D65B6">
              <w:rPr>
                <w:rFonts w:eastAsia="宋体" w:cs="Arial"/>
                <w:lang w:val="en-US" w:eastAsia="zh-CN"/>
              </w:rPr>
              <w:t xml:space="preserve">to </w:t>
            </w:r>
            <w:r w:rsidR="00732AC8">
              <w:rPr>
                <w:rFonts w:eastAsia="宋体" w:cs="Arial"/>
                <w:lang w:val="en-US" w:eastAsia="zh-CN"/>
              </w:rPr>
              <w:t>CU.</w:t>
            </w:r>
          </w:p>
          <w:p w:rsidR="00364F51" w:rsidRDefault="00364F51" w:rsidP="00732AC8">
            <w:pPr>
              <w:pStyle w:val="CRCoverPage"/>
              <w:spacing w:after="0"/>
              <w:rPr>
                <w:rFonts w:cs="Arial"/>
                <w:lang w:val="en-US" w:eastAsia="zh-CN"/>
              </w:rPr>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w:t>
            </w:r>
            <w:r w:rsidR="000D65B6">
              <w:rPr>
                <w:rFonts w:eastAsia="宋体" w:cs="Arial"/>
                <w:lang w:val="en-US" w:eastAsia="zh-CN"/>
              </w:rPr>
              <w:t>F1-U Delay Measurement Report Polling</w:t>
            </w:r>
            <w:r w:rsidR="009A10F3">
              <w:rPr>
                <w:rFonts w:eastAsia="宋体" w:cs="Arial"/>
                <w:lang w:val="en-US" w:eastAsia="zh-CN"/>
              </w:rPr>
              <w:t xml:space="preserve"> in </w:t>
            </w:r>
            <w:r w:rsidR="009A10F3" w:rsidRPr="009A10F3">
              <w:rPr>
                <w:rFonts w:eastAsia="宋体" w:cs="Arial"/>
                <w:lang w:val="en-US" w:eastAsia="zh-CN"/>
              </w:rPr>
              <w:t>DL USER DATA</w:t>
            </w:r>
            <w:r w:rsidR="00AA4E4F">
              <w:rPr>
                <w:rFonts w:eastAsia="宋体" w:cs="Arial"/>
                <w:lang w:val="en-US" w:eastAsia="zh-CN"/>
              </w:rPr>
              <w:t>.</w:t>
            </w:r>
            <w:r w:rsidR="00B164AA">
              <w:rPr>
                <w:rFonts w:eastAsia="宋体" w:cs="Arial"/>
                <w:lang w:val="en-US" w:eastAsia="zh-CN"/>
              </w:rPr>
              <w:t xml:space="preserve"> Add</w:t>
            </w:r>
            <w:r w:rsidR="001F20A1">
              <w:rPr>
                <w:rFonts w:eastAsia="宋体" w:cs="Arial"/>
                <w:lang w:val="en-US" w:eastAsia="zh-CN"/>
              </w:rPr>
              <w:t xml:space="preserve"> </w:t>
            </w:r>
            <w:r w:rsidR="005066E2">
              <w:rPr>
                <w:rFonts w:eastAsia="宋体" w:cs="Arial"/>
                <w:lang w:val="en-US" w:eastAsia="zh-CN"/>
              </w:rPr>
              <w:t>Feedback Delay</w:t>
            </w:r>
            <w:r w:rsidR="001F20A1">
              <w:rPr>
                <w:rFonts w:eastAsia="宋体" w:cs="Arial"/>
                <w:lang w:val="en-US" w:eastAsia="zh-CN"/>
              </w:rPr>
              <w:t xml:space="preserve"> Result</w:t>
            </w:r>
            <w:r w:rsidR="009A10F3">
              <w:rPr>
                <w:rFonts w:eastAsia="宋体" w:cs="Arial"/>
                <w:lang w:val="en-US" w:eastAsia="zh-CN"/>
              </w:rPr>
              <w:t xml:space="preserve">, </w:t>
            </w:r>
            <w:r w:rsidR="00732AC8">
              <w:rPr>
                <w:rFonts w:eastAsia="宋体" w:cs="Arial"/>
                <w:lang w:val="en-US" w:eastAsia="zh-CN"/>
              </w:rPr>
              <w:t>Feedback Delay</w:t>
            </w:r>
            <w:r w:rsidR="008C4BAF" w:rsidRPr="008C4BAF">
              <w:rPr>
                <w:rFonts w:eastAsia="宋体" w:cs="Arial"/>
                <w:lang w:val="en-US" w:eastAsia="zh-CN"/>
              </w:rPr>
              <w:t xml:space="preserve"> Ind.</w:t>
            </w:r>
            <w:r w:rsidR="009A10F3">
              <w:rPr>
                <w:rFonts w:eastAsia="宋体" w:cs="Arial"/>
                <w:lang w:val="en-US" w:eastAsia="zh-CN"/>
              </w:rPr>
              <w:t xml:space="preserve"> in </w:t>
            </w:r>
            <w:r w:rsidR="009A10F3" w:rsidRPr="009A10F3">
              <w:rPr>
                <w:rFonts w:eastAsia="宋体" w:cs="Arial"/>
                <w:lang w:val="en-US" w:eastAsia="zh-CN"/>
              </w:rPr>
              <w:t xml:space="preserve">DL DATA </w:t>
            </w:r>
            <w:bookmarkStart w:id="2" w:name="OLE_LINK4"/>
            <w:bookmarkStart w:id="3" w:name="OLE_LINK5"/>
            <w:r w:rsidR="009A10F3" w:rsidRPr="009A10F3">
              <w:rPr>
                <w:rFonts w:eastAsia="宋体" w:cs="Arial"/>
                <w:lang w:val="en-US" w:eastAsia="zh-CN"/>
              </w:rPr>
              <w:t>DELIVERY STATUS</w:t>
            </w:r>
            <w:bookmarkEnd w:id="2"/>
            <w:bookmarkEnd w:id="3"/>
            <w:r w:rsidR="009A10F3">
              <w:rPr>
                <w:rFonts w:eastAsia="宋体" w:cs="Arial"/>
                <w:lang w:val="en-US" w:eastAsia="zh-CN"/>
              </w:rPr>
              <w:t>.</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0D65B6" w:rsidRPr="000D65B6">
              <w:rPr>
                <w:rFonts w:eastAsia="宋体"/>
                <w:lang w:val="en-US" w:eastAsia="zh-CN"/>
              </w:rPr>
              <w:t>Downlink User Data</w:t>
            </w:r>
            <w:r w:rsidR="00EA23D3">
              <w:rPr>
                <w:lang w:val="en-US"/>
              </w:rPr>
              <w:t xml:space="preserve"> and DL DATA </w:t>
            </w:r>
            <w:r w:rsidR="00EA23D3" w:rsidRPr="00EA23D3">
              <w:rPr>
                <w:lang w:val="en-US"/>
              </w:rPr>
              <w:t>DELIVERY STATUS</w:t>
            </w:r>
            <w:r w:rsidR="00EA23D3">
              <w:rPr>
                <w:lang w:val="en-US"/>
              </w:rP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0D65B6">
            <w:pPr>
              <w:pStyle w:val="CRCoverPage"/>
              <w:spacing w:after="0"/>
              <w:ind w:left="100"/>
              <w:rPr>
                <w:rFonts w:eastAsia="宋体"/>
                <w:lang w:val="en-US" w:eastAsia="zh-CN"/>
              </w:rPr>
            </w:pPr>
            <w:r>
              <w:rPr>
                <w:rFonts w:eastAsia="宋体"/>
                <w:lang w:val="en-US" w:eastAsia="zh-CN"/>
              </w:rPr>
              <w:t>5.4.1</w:t>
            </w:r>
            <w:r w:rsidR="005068E2">
              <w:rPr>
                <w:rFonts w:eastAsia="宋体"/>
                <w:lang w:val="en-US" w:eastAsia="zh-CN"/>
              </w:rPr>
              <w:t>.1</w:t>
            </w:r>
            <w:r w:rsidR="005068E2">
              <w:rPr>
                <w:rFonts w:eastAsia="宋体" w:hint="eastAsia"/>
                <w:lang w:val="en-US" w:eastAsia="zh-CN"/>
              </w:rPr>
              <w:t xml:space="preserve">, </w:t>
            </w:r>
            <w:r w:rsidR="009C6DF8">
              <w:rPr>
                <w:rFonts w:eastAsia="宋体"/>
                <w:lang w:val="en-US" w:eastAsia="zh-CN"/>
              </w:rPr>
              <w:t>5.4.2.1</w:t>
            </w:r>
            <w:r w:rsidR="009C6DF8">
              <w:rPr>
                <w:rFonts w:eastAsia="宋体" w:hint="eastAsia"/>
                <w:lang w:val="en-US" w:eastAsia="zh-CN"/>
              </w:rPr>
              <w:t xml:space="preserve">, </w:t>
            </w:r>
            <w:r w:rsidR="005068E2">
              <w:rPr>
                <w:rFonts w:eastAsia="宋体"/>
                <w:lang w:val="en-US" w:eastAsia="zh-CN"/>
              </w:rPr>
              <w:t>5.5.2.</w:t>
            </w:r>
            <w:r w:rsidR="00E60409">
              <w:rPr>
                <w:rFonts w:eastAsia="宋体"/>
                <w:lang w:val="en-US" w:eastAsia="zh-CN"/>
              </w:rPr>
              <w:t>1</w:t>
            </w:r>
            <w:r w:rsidR="00A233DD">
              <w:rPr>
                <w:rFonts w:eastAsia="宋体" w:hint="eastAsia"/>
                <w:lang w:val="en-US" w:eastAsia="zh-CN"/>
              </w:rPr>
              <w:t xml:space="preserve">, </w:t>
            </w:r>
            <w:r w:rsidR="009C6DF8">
              <w:rPr>
                <w:rFonts w:eastAsia="宋体"/>
                <w:lang w:val="en-US" w:eastAsia="zh-CN"/>
              </w:rPr>
              <w:t>5.5.2.2</w:t>
            </w:r>
            <w:r w:rsidR="009C6DF8">
              <w:rPr>
                <w:rFonts w:eastAsia="宋体" w:hint="eastAsia"/>
                <w:lang w:val="en-US" w:eastAsia="zh-CN"/>
              </w:rPr>
              <w:t>,</w:t>
            </w:r>
            <w:r w:rsidR="009C6DF8">
              <w:rPr>
                <w:rFonts w:eastAsia="宋体"/>
                <w:lang w:val="en-US" w:eastAsia="zh-CN"/>
              </w:rPr>
              <w:t xml:space="preserve"> </w:t>
            </w:r>
            <w:r w:rsidR="005068E2">
              <w:rPr>
                <w:rFonts w:eastAsia="宋体"/>
                <w:lang w:val="en-US" w:eastAsia="zh-CN"/>
              </w:rPr>
              <w:t>5.5.3</w:t>
            </w:r>
            <w:r w:rsidR="00154BC7">
              <w:rPr>
                <w:rFonts w:eastAsia="宋体"/>
                <w:lang w:val="en-US" w:eastAsia="zh-CN"/>
              </w:rPr>
              <w:t>.xx, 5.5.3.yy, 5.5.3.zz</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0E653A">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4"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0D65B6" w:rsidRPr="00C84766" w:rsidRDefault="000D65B6" w:rsidP="000D65B6">
      <w:pPr>
        <w:pStyle w:val="Heading3"/>
      </w:pPr>
      <w:bookmarkStart w:id="5" w:name="_Toc13919454"/>
      <w:bookmarkStart w:id="6" w:name="_Toc36556040"/>
      <w:bookmarkStart w:id="7" w:name="_Toc45832982"/>
      <w:bookmarkStart w:id="8" w:name="_Toc64447461"/>
      <w:r w:rsidRPr="00C84766">
        <w:t>5.4.1</w:t>
      </w:r>
      <w:r w:rsidRPr="00C84766">
        <w:tab/>
        <w:t>Transfer of Downlink User Data</w:t>
      </w:r>
      <w:bookmarkEnd w:id="5"/>
      <w:bookmarkEnd w:id="6"/>
      <w:bookmarkEnd w:id="7"/>
      <w:bookmarkEnd w:id="8"/>
    </w:p>
    <w:p w:rsidR="000D65B6" w:rsidRPr="00C84766" w:rsidRDefault="000D65B6" w:rsidP="000D65B6">
      <w:pPr>
        <w:pStyle w:val="Heading4"/>
      </w:pPr>
      <w:bookmarkStart w:id="9" w:name="_Toc13919455"/>
      <w:bookmarkStart w:id="10" w:name="_Toc36556041"/>
      <w:bookmarkStart w:id="11" w:name="_Toc45832983"/>
      <w:bookmarkStart w:id="12" w:name="_Toc64447462"/>
      <w:r w:rsidRPr="00C84766">
        <w:t>5.4.1.1</w:t>
      </w:r>
      <w:r w:rsidRPr="00C84766">
        <w:tab/>
        <w:t>Successful operation</w:t>
      </w:r>
      <w:bookmarkEnd w:id="9"/>
      <w:bookmarkEnd w:id="10"/>
      <w:bookmarkEnd w:id="11"/>
      <w:bookmarkEnd w:id="12"/>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D74128" w:rsidRPr="00D74128" w:rsidRDefault="00D74128" w:rsidP="00D74128">
      <w:pPr>
        <w:rPr>
          <w:rFonts w:eastAsia="MS Mincho"/>
          <w:lang w:val="en-US" w:eastAsia="ja-JP"/>
        </w:rPr>
      </w:pPr>
      <w:r w:rsidRPr="00D74128">
        <w:rPr>
          <w:rFonts w:eastAsia="MS Mincho"/>
          <w:lang w:eastAsia="ja-JP"/>
        </w:rPr>
        <w:t xml:space="preserve">The corresponding node shall send the DL DATA DELIVERY STATUS if the Report Polling Flag is set to 1 or when the NR PDCP PDU with the indicated DL report NR PDCP PDU SN has been successfully delivered, unless a situation of overload at the corresponding node is encountered. The DL DATA DELIVERY STATUS sent as a response to a specific DL report NR PDCP PDU SN shall be sent only when </w:t>
      </w:r>
      <w:r w:rsidRPr="00D74128">
        <w:rPr>
          <w:rFonts w:eastAsia="MS Mincho"/>
          <w:lang w:val="en-US" w:eastAsia="ja-JP"/>
        </w:rPr>
        <w:t xml:space="preserve">all PDCP PDU SNs up to this </w:t>
      </w:r>
      <w:r w:rsidRPr="00D74128">
        <w:rPr>
          <w:rFonts w:eastAsia="MS Mincho"/>
          <w:lang w:eastAsia="ja-JP"/>
        </w:rPr>
        <w:t>DL report NR PDCP PDU have been</w:t>
      </w:r>
      <w:r w:rsidRPr="00D74128">
        <w:rPr>
          <w:rFonts w:eastAsia="MS Mincho"/>
          <w:lang w:val="en-US" w:eastAsia="ja-JP"/>
        </w:rPr>
        <w:t xml:space="preserve"> successfully delivered in-sequence.</w:t>
      </w:r>
    </w:p>
    <w:p w:rsidR="00C41378" w:rsidRDefault="00C41378" w:rsidP="00DC5448">
      <w:pPr>
        <w:rPr>
          <w:rFonts w:eastAsia="宋体"/>
        </w:rPr>
      </w:pPr>
      <w:ins w:id="13" w:author="Samsung" w:date="2021-07-30T11:24:00Z">
        <w:r>
          <w:rPr>
            <w:rFonts w:eastAsia="宋体"/>
          </w:rPr>
          <w:t xml:space="preserve">The </w:t>
        </w:r>
      </w:ins>
      <w:ins w:id="14" w:author="Samsung" w:date="2021-10-13T15:32:00Z">
        <w:r w:rsidR="00E805C8">
          <w:rPr>
            <w:rFonts w:eastAsia="宋体"/>
          </w:rPr>
          <w:t>corresponding node sh</w:t>
        </w:r>
      </w:ins>
      <w:ins w:id="15" w:author="Samsung" w:date="2021-10-13T15:33:00Z">
        <w:r w:rsidR="00E805C8">
          <w:rPr>
            <w:rFonts w:eastAsia="宋体"/>
          </w:rPr>
          <w:t xml:space="preserve">all send the </w:t>
        </w:r>
        <w:r w:rsidR="00E805C8" w:rsidRPr="00E805C8">
          <w:rPr>
            <w:rFonts w:eastAsia="宋体"/>
          </w:rPr>
          <w:t xml:space="preserve">DL DATA DELIVERY STATUS </w:t>
        </w:r>
      </w:ins>
      <w:ins w:id="16" w:author="Samsung" w:date="2021-10-13T15:42:00Z">
        <w:r w:rsidR="00E60409">
          <w:rPr>
            <w:rFonts w:eastAsia="宋体"/>
          </w:rPr>
          <w:t xml:space="preserve">for </w:t>
        </w:r>
        <w:r w:rsidR="00296FAD">
          <w:rPr>
            <w:rFonts w:eastAsia="宋体"/>
          </w:rPr>
          <w:t xml:space="preserve">F1-U delay measurement purpose </w:t>
        </w:r>
      </w:ins>
      <w:ins w:id="17" w:author="Samsung" w:date="2021-10-13T15:33:00Z">
        <w:r w:rsidR="00E805C8" w:rsidRPr="00E805C8">
          <w:rPr>
            <w:rFonts w:eastAsia="宋体"/>
          </w:rPr>
          <w:t>if the F1-U Delay Measurement Report Polling is set to 1</w:t>
        </w:r>
      </w:ins>
      <w:ins w:id="18" w:author="Samsung" w:date="2021-10-13T15:35:00Z">
        <w:r w:rsidR="00E805C8">
          <w:rPr>
            <w:rFonts w:eastAsia="宋体"/>
          </w:rPr>
          <w:t>.</w:t>
        </w:r>
      </w:ins>
    </w:p>
    <w:p w:rsidR="00D74128" w:rsidRPr="00C84766" w:rsidRDefault="00D74128" w:rsidP="00D74128">
      <w:bookmarkStart w:id="19" w:name="_Toc20955356"/>
      <w:bookmarkStart w:id="20" w:name="_Toc29504977"/>
      <w:bookmarkStart w:id="21" w:name="_Toc29503809"/>
      <w:bookmarkStart w:id="22" w:name="_Toc29504393"/>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23" w:name="_Hlk38974826"/>
      <w:r w:rsidRPr="00266555">
        <w:t>NR PDCP PDU sequence number successfully delivered out of sequence</w:t>
      </w:r>
      <w:bookmarkEnd w:id="23"/>
      <w:r w:rsidRPr="00266555">
        <w:t xml:space="preserve"> </w:t>
      </w:r>
      <w:r w:rsidRPr="006D20C8">
        <w:t xml:space="preserve">in the </w:t>
      </w:r>
      <w:r w:rsidRPr="00C84766">
        <w:t>DL DATA DELIVERY STATUS</w:t>
      </w:r>
      <w:r w:rsidRPr="006D20C8">
        <w:t xml:space="preserve"> to the node hosting the NR PDCP entity.</w:t>
      </w:r>
    </w:p>
    <w:p w:rsidR="00D74128" w:rsidRPr="00C84766" w:rsidRDefault="00D74128" w:rsidP="00D7412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D74128" w:rsidRPr="00C84766" w:rsidRDefault="00D74128" w:rsidP="00D74128">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D74128" w:rsidRPr="00C84766" w:rsidRDefault="00D74128" w:rsidP="00D7412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05pt;height:90.1pt" o:ole="">
            <v:imagedata r:id="rId15" o:title=""/>
          </v:shape>
          <o:OLEObject Type="Embed" ProgID="Visio.Drawing.11" ShapeID="_x0000_i1025" DrawAspect="Content" ObjectID="_1712473094" r:id="rId16"/>
        </w:object>
      </w:r>
    </w:p>
    <w:p w:rsidR="00D74128" w:rsidRPr="00C84766" w:rsidRDefault="00D74128" w:rsidP="00D74128">
      <w:pPr>
        <w:pStyle w:val="TF"/>
      </w:pPr>
      <w:r w:rsidRPr="00C84766">
        <w:t>Figure 5.4.1.1-1: Successful Transfer of Downlink User Data</w:t>
      </w:r>
    </w:p>
    <w:p w:rsidR="00114FFB" w:rsidRDefault="00A233DD" w:rsidP="00DE7816">
      <w:pPr>
        <w:pStyle w:val="FirstChange"/>
      </w:pPr>
      <w:r>
        <w:t xml:space="preserve">&lt;&lt;&lt;&lt;&lt;&lt;&lt;&lt;&lt;&lt;&lt;&lt;&lt;&lt;&lt;&lt;&lt;&lt;&lt;&lt; </w:t>
      </w:r>
      <w:r>
        <w:rPr>
          <w:rFonts w:eastAsia="宋体" w:hint="eastAsia"/>
          <w:lang w:val="en-US" w:eastAsia="zh-CN"/>
        </w:rPr>
        <w:t xml:space="preserve">End of the First </w:t>
      </w:r>
      <w:r>
        <w:t>Change &gt;&gt;&gt;&gt;&gt;&gt;&gt;&gt;&gt;&gt;&gt;&gt;&gt;&gt;&gt;&gt;&gt;&gt;&gt;&gt;</w:t>
      </w:r>
    </w:p>
    <w:p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rsidR="00302C9F" w:rsidRPr="00C84766" w:rsidRDefault="00302C9F" w:rsidP="00302C9F">
      <w:pPr>
        <w:pStyle w:val="Heading3"/>
      </w:pPr>
      <w:bookmarkStart w:id="24" w:name="_Toc13919457"/>
      <w:bookmarkStart w:id="25" w:name="_Toc36556043"/>
      <w:bookmarkStart w:id="26" w:name="_Toc45832985"/>
      <w:bookmarkStart w:id="27" w:name="_Toc64447464"/>
      <w:r w:rsidRPr="00C84766">
        <w:t>5.4.2</w:t>
      </w:r>
      <w:r w:rsidRPr="00C84766">
        <w:tab/>
        <w:t>Downlink Data Delivery Status</w:t>
      </w:r>
      <w:bookmarkEnd w:id="24"/>
      <w:bookmarkEnd w:id="25"/>
      <w:bookmarkEnd w:id="26"/>
      <w:bookmarkEnd w:id="27"/>
    </w:p>
    <w:p w:rsidR="00302C9F" w:rsidRPr="00C84766" w:rsidRDefault="00302C9F" w:rsidP="00302C9F">
      <w:pPr>
        <w:pStyle w:val="Heading4"/>
      </w:pPr>
      <w:bookmarkStart w:id="28" w:name="_Toc13919458"/>
      <w:bookmarkStart w:id="29" w:name="_Toc36556044"/>
      <w:bookmarkStart w:id="30" w:name="_Toc45832986"/>
      <w:bookmarkStart w:id="31" w:name="_Toc64447465"/>
      <w:r w:rsidRPr="00C84766">
        <w:t>5.4.2.1</w:t>
      </w:r>
      <w:r w:rsidRPr="00C84766">
        <w:tab/>
        <w:t>Successful operation</w:t>
      </w:r>
      <w:bookmarkEnd w:id="28"/>
      <w:bookmarkEnd w:id="29"/>
      <w:bookmarkEnd w:id="30"/>
      <w:bookmarkEnd w:id="31"/>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160F4D" w:rsidRPr="00C84766" w:rsidRDefault="00160F4D" w:rsidP="00160F4D">
      <w:pPr>
        <w:rPr>
          <w:rFonts w:eastAsia="MS Mincho"/>
          <w:lang w:eastAsia="ja-JP"/>
        </w:rPr>
      </w:pPr>
      <w:r w:rsidRPr="00C84766">
        <w:rPr>
          <w:rFonts w:eastAsia="MS Mincho"/>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r>
        <w:rPr>
          <w:rFonts w:eastAsia="MS Mincho"/>
          <w:lang w:eastAsia="ja-JP"/>
        </w:rPr>
        <w:t xml:space="preserve"> These indications are not applicable to E-UTRA PDCP.</w:t>
      </w:r>
    </w:p>
    <w:p w:rsidR="008F6BE3" w:rsidDel="00417453" w:rsidRDefault="00D07594" w:rsidP="00302C9F">
      <w:pPr>
        <w:rPr>
          <w:del w:id="32" w:author="Samsung" w:date="2021-11-17T14:15:00Z"/>
          <w:rFonts w:eastAsia="宋体"/>
        </w:rPr>
      </w:pPr>
      <w:ins w:id="33" w:author="Samsung" w:date="2021-10-13T17:29:00Z">
        <w:r>
          <w:rPr>
            <w:rFonts w:eastAsia="宋体"/>
          </w:rPr>
          <w:t xml:space="preserve">For </w:t>
        </w:r>
      </w:ins>
      <w:ins w:id="34" w:author="Samsung" w:date="2021-10-13T17:05:00Z">
        <w:r w:rsidR="008F6BE3" w:rsidRPr="008F6BE3">
          <w:rPr>
            <w:rFonts w:eastAsia="宋体"/>
          </w:rPr>
          <w:t>F1-U Delay Measurement Report Polling</w:t>
        </w:r>
      </w:ins>
      <w:ins w:id="35" w:author="Samsung" w:date="2021-10-13T17:06:00Z">
        <w:r>
          <w:rPr>
            <w:rFonts w:eastAsia="宋体"/>
          </w:rPr>
          <w:t xml:space="preserve"> </w:t>
        </w:r>
      </w:ins>
      <w:ins w:id="36" w:author="Samsung" w:date="2021-10-13T17:29:00Z">
        <w:r>
          <w:rPr>
            <w:rFonts w:eastAsia="宋体"/>
          </w:rPr>
          <w:t>triggered reporting</w:t>
        </w:r>
      </w:ins>
      <w:ins w:id="37" w:author="Samsung" w:date="2021-10-13T17:06:00Z">
        <w:r w:rsidR="008F6BE3">
          <w:rPr>
            <w:rFonts w:eastAsia="宋体"/>
          </w:rPr>
          <w:t xml:space="preserve">, </w:t>
        </w:r>
      </w:ins>
      <w:ins w:id="38" w:author="Samsung" w:date="2021-10-13T17:02:00Z">
        <w:r w:rsidR="005E70B2">
          <w:rPr>
            <w:rFonts w:eastAsia="宋体"/>
          </w:rPr>
          <w:t>t</w:t>
        </w:r>
      </w:ins>
      <w:ins w:id="39" w:author="Samsung" w:date="2021-10-13T16:53:00Z">
        <w:r w:rsidR="009B1683">
          <w:rPr>
            <w:rFonts w:eastAsia="宋体"/>
          </w:rPr>
          <w:t>he DL DATA DELIVERY STATUS frame may</w:t>
        </w:r>
      </w:ins>
      <w:ins w:id="40" w:author="Samsung" w:date="2021-10-13T16:55:00Z">
        <w:r w:rsidR="00050777">
          <w:rPr>
            <w:rFonts w:eastAsia="宋体"/>
          </w:rPr>
          <w:t xml:space="preserve"> also i</w:t>
        </w:r>
      </w:ins>
      <w:ins w:id="41" w:author="Samsung" w:date="2021-10-13T16:58:00Z">
        <w:r w:rsidR="00F6066C">
          <w:rPr>
            <w:rFonts w:eastAsia="宋体"/>
          </w:rPr>
          <w:t>nclude</w:t>
        </w:r>
      </w:ins>
      <w:ins w:id="42" w:author="Samsung" w:date="2021-10-13T16:59:00Z">
        <w:r w:rsidR="00F6066C">
          <w:rPr>
            <w:rFonts w:eastAsia="宋体"/>
          </w:rPr>
          <w:t xml:space="preserve"> </w:t>
        </w:r>
      </w:ins>
      <w:ins w:id="43" w:author="Samsung" w:date="2021-10-13T17:30:00Z">
        <w:r>
          <w:rPr>
            <w:rFonts w:eastAsia="宋体"/>
          </w:rPr>
          <w:t xml:space="preserve">the </w:t>
        </w:r>
      </w:ins>
      <w:ins w:id="44" w:author="Samsung" w:date="2021-11-17T14:09:00Z">
        <w:r w:rsidR="00725202">
          <w:rPr>
            <w:rFonts w:eastAsia="宋体"/>
          </w:rPr>
          <w:t xml:space="preserve">feedback delay of </w:t>
        </w:r>
      </w:ins>
      <w:ins w:id="45" w:author="Samsung" w:date="2021-11-17T14:15:00Z">
        <w:r w:rsidR="00417453" w:rsidRPr="00417453">
          <w:rPr>
            <w:rFonts w:eastAsia="宋体"/>
          </w:rPr>
          <w:t xml:space="preserve">the frame where F1-U Delay Measurement Report Polling is </w:t>
        </w:r>
        <w:proofErr w:type="spellStart"/>
        <w:r w:rsidR="00417453" w:rsidRPr="00417453">
          <w:rPr>
            <w:rFonts w:eastAsia="宋体"/>
          </w:rPr>
          <w:t>in</w:t>
        </w:r>
        <w:r w:rsidR="00417453">
          <w:rPr>
            <w:rFonts w:eastAsia="宋体"/>
          </w:rPr>
          <w:t>.</w:t>
        </w:r>
      </w:ins>
    </w:p>
    <w:p w:rsidR="00160F4D" w:rsidRPr="00C84766" w:rsidRDefault="00160F4D" w:rsidP="00160F4D">
      <w:r w:rsidRPr="00C84766">
        <w:t>The</w:t>
      </w:r>
      <w:proofErr w:type="spellEnd"/>
      <w:r w:rsidRPr="00C84766">
        <w:t xml:space="preserve"> node hosting the NR PDCP entity, when receiving the DL DATA DELIVERY STATUS frame:</w:t>
      </w:r>
    </w:p>
    <w:p w:rsidR="00160F4D" w:rsidRPr="00C84766" w:rsidRDefault="00160F4D" w:rsidP="00160F4D">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160F4D" w:rsidRDefault="00160F4D" w:rsidP="00160F4D">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160F4D" w:rsidRDefault="00160F4D" w:rsidP="00160F4D">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rsidR="00160F4D" w:rsidRDefault="00160F4D" w:rsidP="00160F4D">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160F4D" w:rsidRDefault="00160F4D" w:rsidP="00160F4D">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160F4D" w:rsidRPr="00C84766" w:rsidRDefault="00160F4D" w:rsidP="00160F4D">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160F4D" w:rsidRPr="00C84766" w:rsidRDefault="00160F4D" w:rsidP="00160F4D">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160F4D" w:rsidRPr="00C84766" w:rsidRDefault="00160F4D" w:rsidP="00160F4D">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160F4D" w:rsidRPr="00C84766" w:rsidRDefault="00160F4D" w:rsidP="00160F4D">
      <w:pPr>
        <w:pStyle w:val="TH"/>
      </w:pPr>
    </w:p>
    <w:p w:rsidR="00160F4D" w:rsidRPr="00C84766" w:rsidRDefault="00160F4D" w:rsidP="00160F4D">
      <w:pPr>
        <w:pStyle w:val="TH"/>
      </w:pPr>
      <w:r w:rsidRPr="00C84766">
        <w:object w:dxaOrig="4005" w:dyaOrig="1800">
          <v:shape id="_x0000_i1026" type="#_x0000_t75" style="width:200.05pt;height:90.1pt" o:ole="">
            <v:imagedata r:id="rId17" o:title=""/>
          </v:shape>
          <o:OLEObject Type="Embed" ProgID="Visio.Drawing.11" ShapeID="_x0000_i1026" DrawAspect="Content" ObjectID="_1712473095" r:id="rId18"/>
        </w:object>
      </w:r>
    </w:p>
    <w:p w:rsidR="00160F4D" w:rsidRPr="00C84766" w:rsidRDefault="00160F4D" w:rsidP="00160F4D">
      <w:pPr>
        <w:pStyle w:val="TF"/>
      </w:pPr>
      <w:r w:rsidRPr="00C84766">
        <w:t>Figure 5.4.2.1-1: Successful Downlink Data Delivery Status</w:t>
      </w:r>
    </w:p>
    <w:p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735250" w:rsidRPr="00C84766" w:rsidRDefault="00735250" w:rsidP="007D4B0C">
      <w:pPr>
        <w:pStyle w:val="Heading3"/>
      </w:pPr>
      <w:bookmarkStart w:id="46" w:name="_Toc13919464"/>
      <w:bookmarkStart w:id="47" w:name="_Toc36556050"/>
      <w:bookmarkStart w:id="48" w:name="_Toc45832992"/>
      <w:bookmarkStart w:id="49" w:name="_Toc64447471"/>
      <w:bookmarkEnd w:id="19"/>
      <w:bookmarkEnd w:id="20"/>
      <w:bookmarkEnd w:id="21"/>
      <w:bookmarkEnd w:id="22"/>
      <w:r w:rsidRPr="00C84766">
        <w:lastRenderedPageBreak/>
        <w:t>5.5.2</w:t>
      </w:r>
      <w:r w:rsidRPr="00C84766">
        <w:tab/>
        <w:t>Frame format for the NR user plane protocol</w:t>
      </w:r>
      <w:bookmarkEnd w:id="46"/>
      <w:bookmarkEnd w:id="47"/>
      <w:bookmarkEnd w:id="48"/>
      <w:bookmarkEnd w:id="49"/>
    </w:p>
    <w:p w:rsidR="00160F4D" w:rsidRPr="00C84766" w:rsidRDefault="00160F4D" w:rsidP="00E02FF1">
      <w:pPr>
        <w:pStyle w:val="Heading4"/>
      </w:pPr>
      <w:bookmarkStart w:id="50" w:name="_Toc13919465"/>
      <w:bookmarkStart w:id="51" w:name="_Toc36556051"/>
      <w:bookmarkStart w:id="52" w:name="_Toc45832993"/>
      <w:bookmarkStart w:id="53" w:name="_Toc64447472"/>
      <w:bookmarkStart w:id="54" w:name="_Toc98405659"/>
      <w:r w:rsidRPr="00C84766">
        <w:t>5.5.2.1</w:t>
      </w:r>
      <w:r w:rsidRPr="00C84766">
        <w:tab/>
        <w:t xml:space="preserve">DL </w:t>
      </w:r>
      <w:r w:rsidRPr="00C84766">
        <w:rPr>
          <w:lang w:eastAsia="zh-CN"/>
        </w:rPr>
        <w:t>USER DATA</w:t>
      </w:r>
      <w:r w:rsidRPr="00C84766">
        <w:t xml:space="preserve"> (PDU Type 0)</w:t>
      </w:r>
      <w:bookmarkEnd w:id="50"/>
      <w:bookmarkEnd w:id="51"/>
      <w:bookmarkEnd w:id="52"/>
      <w:bookmarkEnd w:id="53"/>
      <w:bookmarkEnd w:id="54"/>
    </w:p>
    <w:p w:rsidR="00160F4D" w:rsidRPr="00C84766" w:rsidRDefault="00160F4D" w:rsidP="00E02FF1">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PDCP PDU.</w:t>
      </w:r>
    </w:p>
    <w:p w:rsidR="00160F4D" w:rsidRDefault="00160F4D" w:rsidP="00E02FF1">
      <w:r w:rsidRPr="00C84766">
        <w:t>The following shows the respective DL USER DATA</w:t>
      </w:r>
      <w:r w:rsidRPr="00C84766">
        <w:rPr>
          <w:lang w:eastAsia="zh-CN"/>
        </w:rPr>
        <w:t xml:space="preserve"> </w:t>
      </w:r>
      <w:r w:rsidRPr="00C84766">
        <w:t>frame.</w:t>
      </w:r>
    </w:p>
    <w:p w:rsidR="00160F4D" w:rsidRPr="00C84766" w:rsidRDefault="00160F4D" w:rsidP="00160F4D">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735250" w:rsidRPr="00C84766" w:rsidTr="00735250">
        <w:trPr>
          <w:cantSplit/>
        </w:trPr>
        <w:tc>
          <w:tcPr>
            <w:tcW w:w="6251" w:type="dxa"/>
            <w:gridSpan w:val="9"/>
            <w:tcBorders>
              <w:top w:val="single" w:sz="4" w:space="0" w:color="auto"/>
              <w:left w:val="single" w:sz="4"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Number of Octets</w:t>
            </w:r>
          </w:p>
        </w:tc>
      </w:tr>
      <w:tr w:rsidR="00735250" w:rsidRPr="00C84766" w:rsidTr="007D4B0C">
        <w:trPr>
          <w:cantSplit/>
        </w:trPr>
        <w:tc>
          <w:tcPr>
            <w:tcW w:w="771" w:type="dxa"/>
            <w:tcBorders>
              <w:left w:val="single" w:sz="4" w:space="0" w:color="auto"/>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735250" w:rsidRPr="00C84766" w:rsidRDefault="00735250" w:rsidP="007D4B0C">
            <w:pPr>
              <w:spacing w:before="120"/>
              <w:jc w:val="center"/>
              <w:rPr>
                <w:rFonts w:ascii="Arial" w:hAnsi="Arial" w:cs="Arial"/>
                <w:sz w:val="18"/>
                <w:szCs w:val="18"/>
              </w:rPr>
            </w:pPr>
          </w:p>
        </w:tc>
      </w:tr>
      <w:tr w:rsidR="00735250" w:rsidRPr="00C84766" w:rsidTr="007D4B0C">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rsidR="00735250" w:rsidRPr="00C84766" w:rsidRDefault="00735250" w:rsidP="007D4B0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35250" w:rsidRPr="00C84766" w:rsidRDefault="00735250" w:rsidP="007D4B0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35250" w:rsidRPr="00C84766" w:rsidRDefault="00735250" w:rsidP="007D4B0C">
            <w:pPr>
              <w:pStyle w:val="TAC"/>
            </w:pPr>
            <w:r w:rsidRPr="00C84766">
              <w:t>Report polling</w:t>
            </w:r>
          </w:p>
        </w:tc>
        <w:tc>
          <w:tcPr>
            <w:tcW w:w="1430" w:type="dxa"/>
            <w:tcBorders>
              <w:top w:val="single" w:sz="4" w:space="0" w:color="auto"/>
              <w:left w:val="nil"/>
              <w:bottom w:val="single" w:sz="4" w:space="0" w:color="auto"/>
            </w:tcBorders>
          </w:tcPr>
          <w:p w:rsidR="00735250" w:rsidRPr="00C84766" w:rsidRDefault="00735250" w:rsidP="007D4B0C">
            <w:pPr>
              <w:pStyle w:val="TAC"/>
            </w:pPr>
            <w:r w:rsidRPr="00C84766">
              <w:t>1</w:t>
            </w:r>
          </w:p>
        </w:tc>
      </w:tr>
      <w:tr w:rsidR="00735250" w:rsidRPr="00C84766" w:rsidTr="00333DCA">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ins w:id="55" w:author="Samsung" w:date="2021-10-13T15:39:00Z">
              <w:r w:rsidRPr="00735250">
                <w:t>F1-U Delay Measurement Report Polling</w:t>
              </w:r>
            </w:ins>
          </w:p>
        </w:tc>
        <w:tc>
          <w:tcPr>
            <w:tcW w:w="769"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bookmarkStart w:id="56" w:name="OLE_LINK23"/>
            <w:r w:rsidRPr="000B7AB9">
              <w:rPr>
                <w:rFonts w:cs="Arial"/>
                <w:szCs w:val="18"/>
              </w:rPr>
              <w:t>Report Delivered</w:t>
            </w:r>
            <w:bookmarkEnd w:id="56"/>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735250" w:rsidRPr="00C84766" w:rsidRDefault="00735250" w:rsidP="007D4B0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35250" w:rsidRPr="00C84766" w:rsidRDefault="00735250" w:rsidP="007D4B0C">
            <w:pPr>
              <w:pStyle w:val="TAC"/>
            </w:pPr>
            <w:r>
              <w:rPr>
                <w:rFonts w:cs="Arial"/>
                <w:szCs w:val="18"/>
              </w:rPr>
              <w:t>Retransmission flag</w:t>
            </w:r>
          </w:p>
        </w:tc>
        <w:tc>
          <w:tcPr>
            <w:tcW w:w="1430" w:type="dxa"/>
            <w:tcBorders>
              <w:top w:val="single" w:sz="4" w:space="0" w:color="auto"/>
              <w:left w:val="nil"/>
              <w:bottom w:val="single" w:sz="4" w:space="0" w:color="auto"/>
            </w:tcBorders>
          </w:tcPr>
          <w:p w:rsidR="00735250" w:rsidRPr="00C84766" w:rsidRDefault="00735250" w:rsidP="007D4B0C">
            <w:pPr>
              <w:pStyle w:val="TAC"/>
            </w:pPr>
            <w:r>
              <w:t>1</w:t>
            </w:r>
          </w:p>
        </w:tc>
      </w:tr>
      <w:tr w:rsidR="00735250" w:rsidRPr="00C84766" w:rsidTr="00735250">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rsidR="00735250" w:rsidRPr="00C84766" w:rsidRDefault="00735250" w:rsidP="007D4B0C">
            <w:pPr>
              <w:pStyle w:val="TAC"/>
              <w:rPr>
                <w:lang w:eastAsia="zh-CN"/>
              </w:rPr>
            </w:pPr>
            <w:r w:rsidRPr="00C84766">
              <w:t>NR-U Sequence Number</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rsidRPr="00C84766">
              <w:rPr>
                <w:lang w:eastAsia="zh-CN"/>
              </w:rPr>
              <w:t>3</w:t>
            </w:r>
          </w:p>
        </w:tc>
      </w:tr>
      <w:tr w:rsidR="00735250" w:rsidRPr="00C84766" w:rsidTr="00735250">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rsidR="00735250" w:rsidRPr="00C84766" w:rsidRDefault="00735250" w:rsidP="007D4B0C">
            <w:pPr>
              <w:pStyle w:val="TAC"/>
            </w:pPr>
            <w:r w:rsidRPr="00C84766">
              <w:t>DL discard NR PDCP PDU SN</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t xml:space="preserve">0 or </w:t>
            </w:r>
            <w:r w:rsidRPr="00C84766">
              <w:t>3</w:t>
            </w:r>
          </w:p>
        </w:tc>
      </w:tr>
      <w:tr w:rsidR="00735250" w:rsidRPr="00C84766" w:rsidTr="00735250">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sidRPr="00C84766">
              <w:t>DL discard Number of blocks</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rsidR="00735250" w:rsidRPr="00C84766" w:rsidRDefault="00735250" w:rsidP="007D4B0C">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rPr>
                <w:rFonts w:cs="Arial"/>
              </w:rPr>
              <w:t xml:space="preserve">0 or </w:t>
            </w:r>
            <w:r w:rsidRPr="00FF6F52">
              <w:rPr>
                <w:rFonts w:cs="Arial"/>
              </w:rPr>
              <w:t>3</w:t>
            </w:r>
          </w:p>
        </w:tc>
      </w:tr>
      <w:tr w:rsidR="00735250" w:rsidRPr="00C84766" w:rsidTr="00735250">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rsidRPr="00C84766">
              <w:t>0-</w:t>
            </w:r>
            <w:r>
              <w:rPr>
                <w:rFonts w:cs="Arial"/>
                <w:szCs w:val="18"/>
              </w:rPr>
              <w:t>3</w:t>
            </w:r>
          </w:p>
        </w:tc>
      </w:tr>
    </w:tbl>
    <w:p w:rsidR="00CC4696" w:rsidRPr="00C84766" w:rsidRDefault="00CC4696" w:rsidP="00CC4696">
      <w:pPr>
        <w:pStyle w:val="TF"/>
      </w:pPr>
      <w:r w:rsidRPr="00C84766">
        <w:br/>
      </w:r>
      <w:r w:rsidR="00735250" w:rsidRPr="00735250">
        <w:t>Figure 5.5.2.1-1: DL USER DATA (PDU Type 0) Format</w:t>
      </w:r>
    </w:p>
    <w:p w:rsidR="008F6BE3" w:rsidRDefault="00A233DD" w:rsidP="00DE7816">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8F6BE3" w:rsidRDefault="008F6BE3" w:rsidP="008F6BE3">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rsidR="00160F4D" w:rsidRPr="00C84766" w:rsidRDefault="00160F4D" w:rsidP="00E02FF1">
      <w:pPr>
        <w:pStyle w:val="Heading4"/>
      </w:pPr>
      <w:bookmarkStart w:id="57" w:name="_Toc13919466"/>
      <w:bookmarkStart w:id="58" w:name="_Toc36556052"/>
      <w:bookmarkStart w:id="59" w:name="_Toc45832994"/>
      <w:bookmarkStart w:id="60" w:name="_Toc64447473"/>
      <w:bookmarkStart w:id="61" w:name="_Toc98405660"/>
      <w:r w:rsidRPr="00C84766">
        <w:t>5.5.2.2</w:t>
      </w:r>
      <w:r w:rsidRPr="00C84766">
        <w:tab/>
        <w:t>DL DATA DELIVERY STATUS (PDU Type 1)</w:t>
      </w:r>
      <w:bookmarkEnd w:id="57"/>
      <w:bookmarkEnd w:id="58"/>
      <w:bookmarkEnd w:id="59"/>
      <w:bookmarkEnd w:id="60"/>
      <w:bookmarkEnd w:id="61"/>
    </w:p>
    <w:p w:rsidR="00160F4D" w:rsidRDefault="00160F4D" w:rsidP="00E02FF1">
      <w:r w:rsidRPr="00C84766">
        <w:t>This frame format is defined to transfer feedback to allow the receiving node (i.e. the node that hosts the PDCP entity) to control the downlink user data flow via the sending node (i.e. the corresponding node).</w:t>
      </w:r>
    </w:p>
    <w:p w:rsidR="00160F4D" w:rsidRDefault="00160F4D" w:rsidP="00E02FF1">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160F4D" w:rsidRDefault="00160F4D" w:rsidP="00E02FF1">
      <w:r>
        <w:lastRenderedPageBreak/>
        <w:t>Absence</w:t>
      </w:r>
      <w:r w:rsidRPr="00074248">
        <w:t xml:space="preserve"> of such an IE changes the position of all subsequent IEs on octet level</w:t>
      </w:r>
      <w:r>
        <w:t>.</w:t>
      </w:r>
    </w:p>
    <w:p w:rsidR="00160F4D" w:rsidRPr="00C84766" w:rsidRDefault="00160F4D" w:rsidP="00160F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22"/>
        <w:gridCol w:w="25"/>
        <w:gridCol w:w="722"/>
        <w:gridCol w:w="76"/>
        <w:gridCol w:w="671"/>
        <w:gridCol w:w="797"/>
        <w:gridCol w:w="851"/>
        <w:gridCol w:w="774"/>
        <w:gridCol w:w="773"/>
        <w:gridCol w:w="1431"/>
      </w:tblGrid>
      <w:tr w:rsidR="00C310E6" w:rsidRPr="00C84766" w:rsidTr="007D4B0C">
        <w:trPr>
          <w:cantSplit/>
        </w:trPr>
        <w:tc>
          <w:tcPr>
            <w:tcW w:w="6183" w:type="dxa"/>
            <w:gridSpan w:val="10"/>
            <w:tcBorders>
              <w:top w:val="single" w:sz="4" w:space="0" w:color="auto"/>
              <w:left w:val="single" w:sz="4"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310E6" w:rsidRPr="00C84766" w:rsidRDefault="00C310E6" w:rsidP="007D4B0C">
            <w:pPr>
              <w:keepNext/>
              <w:keepLines/>
              <w:spacing w:before="120"/>
              <w:ind w:left="113" w:right="113"/>
              <w:jc w:val="center"/>
              <w:rPr>
                <w:rFonts w:ascii="Arial" w:hAnsi="Arial"/>
                <w:sz w:val="18"/>
              </w:rPr>
            </w:pPr>
            <w:r w:rsidRPr="00C84766">
              <w:rPr>
                <w:rFonts w:ascii="Arial" w:hAnsi="Arial"/>
                <w:sz w:val="18"/>
              </w:rPr>
              <w:t>Number of Octets</w:t>
            </w:r>
          </w:p>
        </w:tc>
      </w:tr>
      <w:tr w:rsidR="00C310E6" w:rsidRPr="00C84766" w:rsidTr="007D4B0C">
        <w:trPr>
          <w:cantSplit/>
        </w:trPr>
        <w:tc>
          <w:tcPr>
            <w:tcW w:w="772" w:type="dxa"/>
            <w:tcBorders>
              <w:left w:val="single" w:sz="4" w:space="0" w:color="auto"/>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310E6" w:rsidRPr="00C84766" w:rsidRDefault="00C310E6" w:rsidP="007D4B0C">
            <w:pPr>
              <w:keepNext/>
              <w:keepLines/>
              <w:spacing w:before="120"/>
              <w:rPr>
                <w:rFonts w:ascii="Arial" w:hAnsi="Arial"/>
                <w:sz w:val="18"/>
              </w:rPr>
            </w:pPr>
          </w:p>
        </w:tc>
      </w:tr>
      <w:tr w:rsidR="00C310E6" w:rsidRPr="00C84766" w:rsidTr="007D4B0C">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rsidR="00C310E6" w:rsidRPr="00C84766" w:rsidRDefault="00C310E6" w:rsidP="007D4B0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310E6" w:rsidRPr="00C84766" w:rsidRDefault="00C310E6" w:rsidP="007D4B0C">
            <w:pPr>
              <w:pStyle w:val="TAC"/>
            </w:pPr>
            <w:r w:rsidRPr="00C84766">
              <w:t>Lost Packet Report</w:t>
            </w:r>
          </w:p>
        </w:tc>
        <w:tc>
          <w:tcPr>
            <w:tcW w:w="1431" w:type="dxa"/>
            <w:tcBorders>
              <w:top w:val="single" w:sz="4" w:space="0" w:color="auto"/>
              <w:left w:val="single" w:sz="18" w:space="0" w:color="auto"/>
              <w:bottom w:val="single" w:sz="4" w:space="0" w:color="auto"/>
            </w:tcBorders>
          </w:tcPr>
          <w:p w:rsidR="00C310E6" w:rsidRPr="00C84766" w:rsidRDefault="00C310E6" w:rsidP="007D4B0C">
            <w:pPr>
              <w:pStyle w:val="TAC"/>
            </w:pPr>
            <w:r w:rsidRPr="00C84766">
              <w:t>1</w:t>
            </w:r>
          </w:p>
        </w:tc>
      </w:tr>
      <w:tr w:rsidR="00C310E6" w:rsidRPr="00C84766" w:rsidTr="00B34DE4">
        <w:trPr>
          <w:cantSplit/>
          <w:trHeight w:val="488"/>
        </w:trPr>
        <w:tc>
          <w:tcPr>
            <w:tcW w:w="1494"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417453" w:rsidP="007E7837">
            <w:pPr>
              <w:pStyle w:val="TAC"/>
            </w:pPr>
            <w:ins w:id="62" w:author="Samsung" w:date="2021-11-17T14:17:00Z">
              <w:r>
                <w:t>Feedback</w:t>
              </w:r>
            </w:ins>
            <w:ins w:id="63" w:author="Samsung" w:date="2021-10-13T17:33:00Z">
              <w:r w:rsidR="007C31FC">
                <w:t xml:space="preserve"> Delay </w:t>
              </w:r>
            </w:ins>
            <w:ins w:id="64" w:author="Samsung" w:date="2021-10-13T17:13:00Z">
              <w:r w:rsidR="003D68D9">
                <w:t>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C310E6" w:rsidRPr="00C84766" w:rsidRDefault="00C310E6" w:rsidP="007D4B0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C310E6" w:rsidRPr="00C84766" w:rsidRDefault="00C310E6" w:rsidP="007D4B0C">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310E6" w:rsidRPr="00C84766" w:rsidRDefault="00C310E6" w:rsidP="007D4B0C">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Cause Report</w:t>
            </w:r>
          </w:p>
        </w:tc>
        <w:tc>
          <w:tcPr>
            <w:tcW w:w="1431" w:type="dxa"/>
            <w:tcBorders>
              <w:top w:val="single" w:sz="4" w:space="0" w:color="auto"/>
              <w:left w:val="single" w:sz="18" w:space="0" w:color="auto"/>
            </w:tcBorders>
            <w:shd w:val="clear" w:color="auto" w:fill="auto"/>
          </w:tcPr>
          <w:p w:rsidR="00C310E6" w:rsidRPr="00C84766" w:rsidRDefault="00C310E6" w:rsidP="007D4B0C">
            <w:pPr>
              <w:pStyle w:val="TAC"/>
            </w:pPr>
            <w:r w:rsidRPr="00C84766">
              <w:t>1</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310E6" w:rsidRPr="00C84766" w:rsidRDefault="00C310E6" w:rsidP="007D4B0C">
            <w:pPr>
              <w:pStyle w:val="TAC"/>
            </w:pPr>
            <w:r w:rsidRPr="00C84766">
              <w:t>4</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t>D</w:t>
            </w:r>
            <w:r w:rsidRPr="00C84766">
              <w:t xml:space="preserve">esired </w:t>
            </w:r>
            <w:r>
              <w:t>Data Rate</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4</w:t>
            </w:r>
          </w:p>
        </w:tc>
      </w:tr>
      <w:tr w:rsidR="00C310E6" w:rsidRPr="00C84766" w:rsidTr="007D4B0C">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Number of lost NR-U Sequence Number ranges reported</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Start of lost NR-U Sequence Number range</w:t>
            </w:r>
          </w:p>
        </w:tc>
        <w:tc>
          <w:tcPr>
            <w:tcW w:w="1431" w:type="dxa"/>
            <w:vMerge w:val="restart"/>
            <w:tcBorders>
              <w:left w:val="single" w:sz="18" w:space="0" w:color="auto"/>
            </w:tcBorders>
            <w:shd w:val="clear" w:color="auto" w:fill="auto"/>
          </w:tcPr>
          <w:p w:rsidR="00C310E6" w:rsidRPr="00C84766" w:rsidRDefault="00C310E6" w:rsidP="007D4B0C">
            <w:pPr>
              <w:pStyle w:val="TAC"/>
            </w:pPr>
            <w:r>
              <w:t>0 or (</w:t>
            </w:r>
            <w:r w:rsidRPr="00C84766">
              <w:t>6* Number of reported lost NR-U SN ranges)</w:t>
            </w:r>
          </w:p>
        </w:tc>
      </w:tr>
      <w:tr w:rsidR="00C310E6" w:rsidRPr="00C84766" w:rsidTr="007D4B0C">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rsidR="00C310E6" w:rsidRPr="00C84766" w:rsidRDefault="00C310E6" w:rsidP="007D4B0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310E6" w:rsidRPr="00C84766" w:rsidDel="009C2E5F" w:rsidRDefault="00C310E6" w:rsidP="007D4B0C">
            <w:pPr>
              <w:pStyle w:val="TAC"/>
            </w:pP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310E6" w:rsidRPr="00C84766" w:rsidDel="009C2E5F"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Cause Value</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310E6" w:rsidRDefault="00C310E6" w:rsidP="007D4B0C">
            <w:pPr>
              <w:pStyle w:val="TAC"/>
              <w:rPr>
                <w:lang w:val="en-US" w:eastAsia="zh-CN"/>
              </w:rPr>
            </w:pPr>
            <w:r>
              <w:rPr>
                <w:lang w:val="en-US" w:eastAsia="zh-CN"/>
              </w:rPr>
              <w:t>0 or 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310E6" w:rsidRDefault="00C310E6" w:rsidP="007D4B0C">
            <w:pPr>
              <w:pStyle w:val="TAC"/>
              <w:rPr>
                <w:lang w:val="en-US" w:eastAsia="zh-CN"/>
              </w:rPr>
            </w:pPr>
            <w:r w:rsidRPr="00E374C5">
              <w:rPr>
                <w:lang w:val="en-US" w:eastAsia="zh-CN"/>
              </w:rPr>
              <w:t>0 or (6* Number of successfully delivered out of sequence PDCP Sequence Number range)</w:t>
            </w:r>
          </w:p>
        </w:tc>
      </w:tr>
      <w:tr w:rsidR="00C310E6" w:rsidRPr="00C84766" w:rsidTr="007D4B0C">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rsidR="00C310E6" w:rsidRPr="00C84766" w:rsidRDefault="00C310E6" w:rsidP="007D4B0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310E6" w:rsidRPr="00C84766" w:rsidRDefault="00C310E6" w:rsidP="007D4B0C">
            <w:pPr>
              <w:pStyle w:val="TAC"/>
            </w:pPr>
          </w:p>
        </w:tc>
      </w:tr>
      <w:tr w:rsidR="0059707E"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59707E" w:rsidRDefault="007E7837" w:rsidP="0059707E">
            <w:pPr>
              <w:pStyle w:val="TAC"/>
            </w:pPr>
            <w:ins w:id="65" w:author="Samsung" w:date="2021-11-17T14:10:00Z">
              <w:r>
                <w:t xml:space="preserve">Feedback </w:t>
              </w:r>
            </w:ins>
            <w:ins w:id="66" w:author="Samsung" w:date="2021-11-17T14:19:00Z">
              <w:r w:rsidR="001F20A1">
                <w:t>Delay Result</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59707E" w:rsidRDefault="0059707E" w:rsidP="0059707E">
            <w:pPr>
              <w:pStyle w:val="TAC"/>
            </w:pPr>
            <w:ins w:id="67" w:author="Samsung" w:date="2021-10-22T11:52:00Z">
              <w:r>
                <w:t xml:space="preserve">0 or </w:t>
              </w:r>
            </w:ins>
            <w:ins w:id="68" w:author="Samsung" w:date="2022-01-06T10:49:00Z">
              <w:r w:rsidR="00BD12D4">
                <w:t>4</w:t>
              </w:r>
            </w:ins>
          </w:p>
        </w:tc>
      </w:tr>
      <w:tr w:rsidR="00C310E6"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lastRenderedPageBreak/>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t>0</w:t>
            </w:r>
            <w:r w:rsidRPr="00C84766">
              <w:t>-</w:t>
            </w:r>
            <w:r>
              <w:t>3</w:t>
            </w:r>
          </w:p>
        </w:tc>
      </w:tr>
    </w:tbl>
    <w:p w:rsidR="008F6BE3" w:rsidRPr="00C84766" w:rsidRDefault="008F6BE3" w:rsidP="008F6BE3">
      <w:pPr>
        <w:pStyle w:val="TF"/>
      </w:pPr>
      <w:r w:rsidRPr="00C84766">
        <w:br/>
      </w:r>
      <w:r w:rsidR="00C310E6" w:rsidRPr="00C310E6">
        <w:t>Figure 5.5.2.2-1: DL DATA DELIVERY STATUS (PDU Type 1) Format</w:t>
      </w:r>
    </w:p>
    <w:p w:rsidR="00364F51" w:rsidRDefault="008F6BE3"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bookmarkEnd w:id="4"/>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E60409" w:rsidRPr="00C84766" w:rsidRDefault="00E60409" w:rsidP="00E60409">
      <w:pPr>
        <w:pStyle w:val="Heading4"/>
        <w:rPr>
          <w:ins w:id="69" w:author="Samsung" w:date="2021-10-13T15:40:00Z"/>
        </w:rPr>
      </w:pPr>
      <w:bookmarkStart w:id="70" w:name="_Toc13919471"/>
      <w:bookmarkStart w:id="71" w:name="_Toc36556057"/>
      <w:bookmarkStart w:id="72" w:name="_Toc45832999"/>
      <w:bookmarkStart w:id="73" w:name="_Toc64447478"/>
      <w:ins w:id="74" w:author="Samsung" w:date="2021-10-13T15:40:00Z">
        <w:r>
          <w:t>5.5.3</w:t>
        </w:r>
        <w:proofErr w:type="gramStart"/>
        <w:r>
          <w:t>.x</w:t>
        </w:r>
      </w:ins>
      <w:ins w:id="75" w:author="Samsung" w:date="2021-10-22T11:47:00Z">
        <w:r w:rsidR="00154BC7">
          <w:t>x</w:t>
        </w:r>
      </w:ins>
      <w:proofErr w:type="gramEnd"/>
      <w:ins w:id="76" w:author="Samsung" w:date="2021-10-13T15:40:00Z">
        <w:r w:rsidRPr="00C84766">
          <w:tab/>
        </w:r>
        <w:r w:rsidRPr="00E60409">
          <w:t>F1-U Delay Measurement Report Polling</w:t>
        </w:r>
        <w:bookmarkEnd w:id="70"/>
        <w:bookmarkEnd w:id="71"/>
        <w:bookmarkEnd w:id="72"/>
        <w:bookmarkEnd w:id="73"/>
      </w:ins>
    </w:p>
    <w:p w:rsidR="00E60409" w:rsidRPr="00C84766" w:rsidRDefault="00E60409" w:rsidP="00E60409">
      <w:pPr>
        <w:keepNext/>
        <w:keepLines/>
        <w:rPr>
          <w:ins w:id="77" w:author="Samsung" w:date="2021-10-13T15:40:00Z"/>
        </w:rPr>
      </w:pPr>
      <w:ins w:id="78" w:author="Samsung" w:date="2021-10-13T15:40:00Z">
        <w:r w:rsidRPr="00C84766">
          <w:rPr>
            <w:b/>
          </w:rPr>
          <w:t>Description:</w:t>
        </w:r>
        <w:r w:rsidRPr="00C84766">
          <w:t xml:space="preserve"> This parameter indicates that the node hosting the NR PDCP entity requests providing the downlink delivery status report</w:t>
        </w:r>
      </w:ins>
      <w:ins w:id="79" w:author="Samsung" w:date="2021-10-13T15:41:00Z">
        <w:r>
          <w:t xml:space="preserve"> for F1-U delay measurement</w:t>
        </w:r>
      </w:ins>
      <w:ins w:id="80" w:author="Samsung" w:date="2021-10-13T15:40:00Z">
        <w:r w:rsidRPr="00C84766">
          <w:t>.</w:t>
        </w:r>
      </w:ins>
    </w:p>
    <w:p w:rsidR="00E60409" w:rsidRPr="00C84766" w:rsidRDefault="00E60409" w:rsidP="00E60409">
      <w:pPr>
        <w:rPr>
          <w:ins w:id="81" w:author="Samsung" w:date="2021-10-13T15:40:00Z"/>
        </w:rPr>
      </w:pPr>
      <w:ins w:id="82" w:author="Samsung" w:date="2021-10-13T15:40:00Z">
        <w:r w:rsidRPr="00C84766">
          <w:rPr>
            <w:b/>
          </w:rPr>
          <w:t>Value range:</w:t>
        </w:r>
        <w:r w:rsidRPr="00C84766">
          <w:t xml:space="preserve"> {0=Downlink Data Delivery Status report not requested, 1= Downlink Data Delivery Status report requested}.</w:t>
        </w:r>
      </w:ins>
    </w:p>
    <w:p w:rsidR="00FA7B2C" w:rsidRDefault="00E60409" w:rsidP="00DC5448">
      <w:pPr>
        <w:rPr>
          <w:lang w:eastAsia="zh-CN"/>
        </w:rPr>
      </w:pPr>
      <w:ins w:id="83" w:author="Samsung" w:date="2021-10-13T15:40:00Z">
        <w:r w:rsidRPr="00C84766">
          <w:rPr>
            <w:b/>
          </w:rPr>
          <w:t>Field length:</w:t>
        </w:r>
        <w:r w:rsidRPr="00C84766">
          <w:t xml:space="preserve"> </w:t>
        </w:r>
        <w:r w:rsidRPr="00C84766">
          <w:rPr>
            <w:lang w:eastAsia="zh-CN"/>
          </w:rPr>
          <w:t>1 bit</w:t>
        </w:r>
        <w:r w:rsidRPr="00C84766">
          <w:t>.</w:t>
        </w:r>
      </w:ins>
    </w:p>
    <w:p w:rsidR="00296FAD" w:rsidDel="00E60409" w:rsidRDefault="00296FAD" w:rsidP="00DC5448">
      <w:pPr>
        <w:rPr>
          <w:del w:id="84" w:author="Samsung" w:date="2021-10-13T15:40:00Z"/>
          <w:lang w:eastAsia="zh-CN"/>
        </w:rPr>
      </w:pPr>
    </w:p>
    <w:p w:rsidR="00C310E6" w:rsidRPr="00DE7816" w:rsidRDefault="00A233DD" w:rsidP="00DE7816">
      <w:pPr>
        <w:pStyle w:val="FirstChange"/>
      </w:pPr>
      <w:r>
        <w:t xml:space="preserve">&lt;&lt;&lt;&lt;&lt;&lt;&lt;&lt;&lt;&lt;&lt;&lt;&lt;&lt;&lt;&lt;&lt;&lt; </w:t>
      </w:r>
      <w:r w:rsidR="00114FFB">
        <w:rPr>
          <w:rFonts w:eastAsia="宋体" w:hint="eastAsia"/>
          <w:lang w:val="en-US" w:eastAsia="zh-CN"/>
        </w:rPr>
        <w:t xml:space="preserve">End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C310E6" w:rsidRDefault="00C310E6" w:rsidP="00C310E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C310E6" w:rsidRPr="00C84766" w:rsidRDefault="0064551E" w:rsidP="00C310E6">
      <w:pPr>
        <w:pStyle w:val="Heading4"/>
        <w:rPr>
          <w:ins w:id="85" w:author="Samsung" w:date="2021-10-13T15:40:00Z"/>
        </w:rPr>
      </w:pPr>
      <w:ins w:id="86" w:author="Samsung" w:date="2021-10-13T15:40:00Z">
        <w:r>
          <w:t>5.5.3</w:t>
        </w:r>
        <w:proofErr w:type="gramStart"/>
        <w:r>
          <w:t>.</w:t>
        </w:r>
      </w:ins>
      <w:ins w:id="87" w:author="Samsung" w:date="2021-10-13T17:16:00Z">
        <w:r>
          <w:t>y</w:t>
        </w:r>
      </w:ins>
      <w:ins w:id="88" w:author="Samsung" w:date="2021-10-22T11:47:00Z">
        <w:r w:rsidR="00154BC7">
          <w:t>y</w:t>
        </w:r>
      </w:ins>
      <w:proofErr w:type="gramEnd"/>
      <w:ins w:id="89" w:author="Samsung" w:date="2021-10-13T15:40:00Z">
        <w:r w:rsidR="00C310E6" w:rsidRPr="00C84766">
          <w:tab/>
        </w:r>
      </w:ins>
      <w:ins w:id="90" w:author="Samsung" w:date="2021-11-17T14:10:00Z">
        <w:r w:rsidR="007E7837">
          <w:t>Feedback</w:t>
        </w:r>
      </w:ins>
      <w:ins w:id="91" w:author="Samsung" w:date="2021-10-13T17:33:00Z">
        <w:r w:rsidR="007E7837">
          <w:t xml:space="preserve"> Delay</w:t>
        </w:r>
      </w:ins>
      <w:ins w:id="92" w:author="Samsung" w:date="2021-10-13T17:16:00Z">
        <w:r w:rsidRPr="0064551E">
          <w:t xml:space="preserve"> Ind.</w:t>
        </w:r>
      </w:ins>
    </w:p>
    <w:p w:rsidR="00C310E6" w:rsidRPr="00C84766" w:rsidRDefault="00C310E6" w:rsidP="00C310E6">
      <w:pPr>
        <w:keepNext/>
        <w:keepLines/>
        <w:rPr>
          <w:ins w:id="93" w:author="Samsung" w:date="2021-10-13T15:40:00Z"/>
        </w:rPr>
      </w:pPr>
      <w:ins w:id="94" w:author="Samsung" w:date="2021-10-13T15:40:00Z">
        <w:r w:rsidRPr="00C84766">
          <w:rPr>
            <w:b/>
          </w:rPr>
          <w:t>Description:</w:t>
        </w:r>
        <w:r w:rsidRPr="00C84766">
          <w:t xml:space="preserve"> This parameter indicates</w:t>
        </w:r>
        <w:r w:rsidR="0064551E">
          <w:t xml:space="preserve"> </w:t>
        </w:r>
      </w:ins>
      <w:ins w:id="95" w:author="Samsung" w:date="2021-10-13T17:16:00Z">
        <w:r w:rsidR="0064551E">
          <w:t>the presence of</w:t>
        </w:r>
      </w:ins>
      <w:ins w:id="96" w:author="Samsung" w:date="2021-11-17T14:11:00Z">
        <w:r w:rsidR="007E7837">
          <w:t xml:space="preserve"> Feedback Delay</w:t>
        </w:r>
      </w:ins>
      <w:ins w:id="97" w:author="Samsung" w:date="2021-11-17T14:20:00Z">
        <w:r w:rsidR="001F20A1">
          <w:t xml:space="preserve"> Result</w:t>
        </w:r>
      </w:ins>
      <w:ins w:id="98" w:author="Samsung" w:date="2021-10-13T17:16:00Z">
        <w:r w:rsidR="0064551E">
          <w:t>.</w:t>
        </w:r>
      </w:ins>
    </w:p>
    <w:p w:rsidR="00C310E6" w:rsidRPr="00C84766" w:rsidRDefault="00C310E6" w:rsidP="00C310E6">
      <w:pPr>
        <w:rPr>
          <w:ins w:id="99" w:author="Samsung" w:date="2021-10-13T15:40:00Z"/>
        </w:rPr>
      </w:pPr>
      <w:ins w:id="100" w:author="Samsung" w:date="2021-10-13T15:40:00Z">
        <w:r w:rsidRPr="00C84766">
          <w:rPr>
            <w:b/>
          </w:rPr>
          <w:t>Value range:</w:t>
        </w:r>
        <w:r w:rsidRPr="00C84766">
          <w:t xml:space="preserve"> {0= </w:t>
        </w:r>
      </w:ins>
      <w:ins w:id="101" w:author="Samsung" w:date="2021-11-17T14:11:00Z">
        <w:r w:rsidR="007E7837" w:rsidRPr="007E7837">
          <w:t xml:space="preserve">Feedback Delay </w:t>
        </w:r>
      </w:ins>
      <w:ins w:id="102" w:author="Samsung" w:date="2021-11-17T14:18:00Z">
        <w:r w:rsidR="00417453">
          <w:t xml:space="preserve">Result </w:t>
        </w:r>
      </w:ins>
      <w:ins w:id="103" w:author="Samsung" w:date="2021-10-13T15:40:00Z">
        <w:r w:rsidR="0064551E">
          <w:t xml:space="preserve">not </w:t>
        </w:r>
      </w:ins>
      <w:ins w:id="104" w:author="Samsung" w:date="2021-10-13T17:17:00Z">
        <w:r w:rsidR="0064551E">
          <w:t>present</w:t>
        </w:r>
      </w:ins>
      <w:ins w:id="105" w:author="Samsung" w:date="2021-10-13T15:40:00Z">
        <w:r w:rsidR="0064551E">
          <w:t xml:space="preserve">, 1= </w:t>
        </w:r>
      </w:ins>
      <w:ins w:id="106" w:author="Samsung" w:date="2021-11-17T14:11:00Z">
        <w:r w:rsidR="007E7837" w:rsidRPr="007E7837">
          <w:t xml:space="preserve">Feedback Delay </w:t>
        </w:r>
      </w:ins>
      <w:ins w:id="107" w:author="Samsung" w:date="2021-11-17T14:18:00Z">
        <w:r w:rsidR="00417453">
          <w:t xml:space="preserve">Result </w:t>
        </w:r>
      </w:ins>
      <w:ins w:id="108" w:author="Samsung" w:date="2021-10-13T17:17:00Z">
        <w:r w:rsidR="0064551E">
          <w:t>present</w:t>
        </w:r>
      </w:ins>
      <w:ins w:id="109" w:author="Samsung" w:date="2021-10-13T15:40:00Z">
        <w:r w:rsidRPr="00C84766">
          <w:t>}.</w:t>
        </w:r>
      </w:ins>
    </w:p>
    <w:p w:rsidR="00C310E6" w:rsidRDefault="00C310E6" w:rsidP="00C310E6">
      <w:pPr>
        <w:rPr>
          <w:lang w:eastAsia="zh-CN"/>
        </w:rPr>
      </w:pPr>
      <w:ins w:id="110" w:author="Samsung" w:date="2021-10-13T15:40:00Z">
        <w:r w:rsidRPr="00C84766">
          <w:rPr>
            <w:b/>
          </w:rPr>
          <w:t>Field length:</w:t>
        </w:r>
        <w:r w:rsidRPr="00C84766">
          <w:t xml:space="preserve"> </w:t>
        </w:r>
        <w:r w:rsidRPr="00C84766">
          <w:rPr>
            <w:lang w:eastAsia="zh-CN"/>
          </w:rPr>
          <w:t>1 bit</w:t>
        </w:r>
        <w:r w:rsidRPr="00C84766">
          <w:t>.</w:t>
        </w:r>
      </w:ins>
    </w:p>
    <w:p w:rsidR="00C310E6" w:rsidDel="00E60409" w:rsidRDefault="00C310E6" w:rsidP="00C310E6">
      <w:pPr>
        <w:rPr>
          <w:del w:id="111" w:author="Samsung" w:date="2021-10-13T15:40:00Z"/>
          <w:lang w:eastAsia="zh-CN"/>
        </w:rPr>
      </w:pPr>
    </w:p>
    <w:p w:rsidR="0064551E" w:rsidRPr="00DE7816" w:rsidRDefault="00C310E6" w:rsidP="00DE781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p w:rsidR="0064551E" w:rsidRDefault="0064551E" w:rsidP="0064551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Seventh</w:t>
      </w:r>
      <w:r>
        <w:rPr>
          <w:rFonts w:eastAsia="宋体" w:hint="eastAsia"/>
          <w:lang w:val="en-US" w:eastAsia="zh-CN"/>
        </w:rPr>
        <w:t xml:space="preserve"> </w:t>
      </w:r>
      <w:r>
        <w:t>Change &gt;&gt;&gt;&gt;&gt;&gt;&gt;&gt;&gt;&gt;&gt;&gt;&gt;&gt;&gt;&gt;&gt;&gt;&gt;&gt;</w:t>
      </w:r>
    </w:p>
    <w:p w:rsidR="0064551E" w:rsidRPr="00C84766" w:rsidRDefault="0064551E" w:rsidP="0064551E">
      <w:pPr>
        <w:pStyle w:val="Heading4"/>
        <w:rPr>
          <w:ins w:id="112" w:author="Samsung" w:date="2021-10-13T15:40:00Z"/>
        </w:rPr>
      </w:pPr>
      <w:ins w:id="113" w:author="Samsung" w:date="2021-10-13T15:40:00Z">
        <w:r>
          <w:t>5.5.3</w:t>
        </w:r>
        <w:proofErr w:type="gramStart"/>
        <w:r>
          <w:t>.</w:t>
        </w:r>
      </w:ins>
      <w:ins w:id="114" w:author="Samsung" w:date="2021-10-13T17:19:00Z">
        <w:r w:rsidR="00F71C64">
          <w:t>z</w:t>
        </w:r>
      </w:ins>
      <w:ins w:id="115" w:author="Samsung" w:date="2021-10-22T11:47:00Z">
        <w:r w:rsidR="00154BC7">
          <w:t>z</w:t>
        </w:r>
      </w:ins>
      <w:proofErr w:type="gramEnd"/>
      <w:ins w:id="116" w:author="Samsung" w:date="2021-10-13T15:40:00Z">
        <w:r w:rsidRPr="00C84766">
          <w:tab/>
        </w:r>
      </w:ins>
      <w:ins w:id="117" w:author="Samsung" w:date="2021-11-17T14:11:00Z">
        <w:r w:rsidR="007E7837" w:rsidRPr="007E7837">
          <w:t>Feedback Delay</w:t>
        </w:r>
      </w:ins>
      <w:ins w:id="118" w:author="Samsung" w:date="2021-11-17T14:18:00Z">
        <w:r w:rsidR="00417453">
          <w:t xml:space="preserve"> Result</w:t>
        </w:r>
      </w:ins>
    </w:p>
    <w:p w:rsidR="00F71C64" w:rsidRDefault="0064551E" w:rsidP="0064551E">
      <w:pPr>
        <w:keepNext/>
        <w:keepLines/>
        <w:rPr>
          <w:ins w:id="119" w:author="Samsung" w:date="2021-10-13T17:19:00Z"/>
        </w:rPr>
      </w:pPr>
      <w:ins w:id="120" w:author="Samsung" w:date="2021-10-13T15:40:00Z">
        <w:r w:rsidRPr="00C84766">
          <w:rPr>
            <w:b/>
          </w:rPr>
          <w:t>Description:</w:t>
        </w:r>
        <w:r w:rsidRPr="00C84766">
          <w:t xml:space="preserve"> This parameter indicates</w:t>
        </w:r>
        <w:r>
          <w:t xml:space="preserve"> </w:t>
        </w:r>
      </w:ins>
      <w:ins w:id="121" w:author="Samsung" w:date="2021-10-13T17:16:00Z">
        <w:r>
          <w:t xml:space="preserve">the </w:t>
        </w:r>
      </w:ins>
      <w:ins w:id="122" w:author="Samsung" w:date="2021-11-17T14:13:00Z">
        <w:r w:rsidR="007E7837">
          <w:t xml:space="preserve">feedback delay </w:t>
        </w:r>
      </w:ins>
      <w:ins w:id="123" w:author="Samsung" w:date="2021-11-17T14:18:00Z">
        <w:r w:rsidR="00417453">
          <w:t xml:space="preserve">result </w:t>
        </w:r>
      </w:ins>
      <w:ins w:id="124" w:author="Samsung" w:date="2021-11-17T14:13:00Z">
        <w:r w:rsidR="007E7837">
          <w:t>measured at the corresponding node in milliseconds</w:t>
        </w:r>
      </w:ins>
      <w:ins w:id="125" w:author="Samsung" w:date="2021-11-17T14:14:00Z">
        <w:r w:rsidR="007E7837">
          <w:t xml:space="preserve"> for the frame </w:t>
        </w:r>
      </w:ins>
      <w:ins w:id="126" w:author="Samsung" w:date="2021-10-13T17:20:00Z">
        <w:r w:rsidR="00F71C64">
          <w:t xml:space="preserve">where </w:t>
        </w:r>
        <w:r w:rsidR="00F71C64" w:rsidRPr="00F71C64">
          <w:t>F1-U Delay Measurement Report Polling</w:t>
        </w:r>
        <w:r w:rsidR="00F71C64">
          <w:t xml:space="preserve"> is in.</w:t>
        </w:r>
      </w:ins>
      <w:ins w:id="127" w:author="Samsung" w:date="2021-11-17T14:14:00Z">
        <w:r w:rsidR="007E7837">
          <w:t xml:space="preserve"> </w:t>
        </w:r>
        <w:r w:rsidR="007E7837" w:rsidRPr="007E7837">
          <w:t>It is encoded as an Unsigned32 binary integer value. The node hosting PDCP entity shall, if supported, use this information to calculate the F1-U delay for the concerned DRB and report to the UPF for the purpose of QoS monitoring as specified in [8].</w:t>
        </w:r>
      </w:ins>
    </w:p>
    <w:p w:rsidR="0064551E" w:rsidRPr="00C84766" w:rsidRDefault="0064551E" w:rsidP="0064551E">
      <w:pPr>
        <w:rPr>
          <w:ins w:id="128" w:author="Samsung" w:date="2021-10-13T15:40:00Z"/>
        </w:rPr>
      </w:pPr>
      <w:ins w:id="129" w:author="Samsung" w:date="2021-10-13T15:40:00Z">
        <w:r w:rsidRPr="00C84766">
          <w:rPr>
            <w:b/>
          </w:rPr>
          <w:t>Value range:</w:t>
        </w:r>
        <w:r w:rsidRPr="00C84766">
          <w:t xml:space="preserve"> {</w:t>
        </w:r>
      </w:ins>
      <w:ins w:id="130" w:author="Samsung" w:date="2021-10-13T17:21:00Z">
        <w:r w:rsidR="00F71C64" w:rsidRPr="00C84766">
          <w:t>0</w:t>
        </w:r>
        <w:proofErr w:type="gramStart"/>
        <w:r w:rsidR="00F71C64" w:rsidRPr="00C84766">
          <w:t>..2</w:t>
        </w:r>
      </w:ins>
      <w:ins w:id="131" w:author="Samsung" w:date="2021-11-17T14:12:00Z">
        <w:r w:rsidR="007E7837">
          <w:rPr>
            <w:vertAlign w:val="superscript"/>
          </w:rPr>
          <w:t>32</w:t>
        </w:r>
      </w:ins>
      <w:proofErr w:type="gramEnd"/>
      <w:ins w:id="132" w:author="Samsung" w:date="2021-10-13T17:21:00Z">
        <w:r w:rsidR="00F71C64" w:rsidRPr="00C84766">
          <w:t>-1</w:t>
        </w:r>
      </w:ins>
      <w:ins w:id="133" w:author="Samsung" w:date="2021-10-13T15:40:00Z">
        <w:r w:rsidRPr="00C84766">
          <w:t>}.</w:t>
        </w:r>
      </w:ins>
    </w:p>
    <w:p w:rsidR="0064551E" w:rsidDel="00F71C64" w:rsidRDefault="0064551E" w:rsidP="0064551E">
      <w:pPr>
        <w:rPr>
          <w:del w:id="134" w:author="Samsung" w:date="2021-10-13T17:21:00Z"/>
          <w:lang w:eastAsia="zh-CN"/>
        </w:rPr>
      </w:pPr>
      <w:ins w:id="135" w:author="Samsung" w:date="2021-10-13T15:40:00Z">
        <w:r w:rsidRPr="00C84766">
          <w:rPr>
            <w:b/>
          </w:rPr>
          <w:t>Field length:</w:t>
        </w:r>
        <w:r w:rsidRPr="00C84766">
          <w:t xml:space="preserve"> </w:t>
        </w:r>
      </w:ins>
      <w:ins w:id="136" w:author="Samsung" w:date="2021-11-17T14:12:00Z">
        <w:r w:rsidR="007E7837">
          <w:rPr>
            <w:lang w:eastAsia="zh-CN"/>
          </w:rPr>
          <w:t>4</w:t>
        </w:r>
      </w:ins>
      <w:ins w:id="137" w:author="Samsung" w:date="2021-10-13T17:21:00Z">
        <w:r w:rsidR="00F71C64" w:rsidRPr="00F71C64">
          <w:rPr>
            <w:lang w:eastAsia="zh-CN"/>
          </w:rPr>
          <w:t xml:space="preserve"> octets</w:t>
        </w:r>
      </w:ins>
      <w:ins w:id="138" w:author="Samsung" w:date="2021-10-13T15:40:00Z">
        <w:r w:rsidRPr="00C84766">
          <w:t>.</w:t>
        </w:r>
      </w:ins>
    </w:p>
    <w:p w:rsidR="0064551E" w:rsidDel="00E60409" w:rsidRDefault="0064551E" w:rsidP="0064551E">
      <w:pPr>
        <w:rPr>
          <w:del w:id="139" w:author="Samsung" w:date="2021-10-13T15:40:00Z"/>
          <w:lang w:eastAsia="zh-CN"/>
        </w:rPr>
      </w:pPr>
    </w:p>
    <w:p w:rsidR="00364F51" w:rsidRPr="00F71C64" w:rsidRDefault="0064551E" w:rsidP="00F71C64">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w:t>
      </w:r>
      <w:r>
        <w:rPr>
          <w:rFonts w:eastAsia="宋体"/>
          <w:lang w:val="en-US" w:eastAsia="zh-CN"/>
        </w:rPr>
        <w:t>Seventh</w:t>
      </w:r>
      <w:r>
        <w:rPr>
          <w:rFonts w:eastAsia="宋体" w:hint="eastAsia"/>
          <w:lang w:val="en-US" w:eastAsia="zh-CN"/>
        </w:rPr>
        <w:t xml:space="preserve"> </w:t>
      </w:r>
      <w:r>
        <w:t>Change &gt;&gt;&gt;&gt;&gt;&gt;&gt;&gt;&gt;&gt;&gt;&gt;&gt;&gt;&gt;&gt;&gt;&gt;&gt;&gt;</w:t>
      </w:r>
    </w:p>
    <w:sectPr w:rsidR="00364F51" w:rsidRPr="00F71C6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340" w:rsidRDefault="001D0340">
      <w:pPr>
        <w:spacing w:after="0" w:line="240" w:lineRule="auto"/>
      </w:pPr>
      <w:r>
        <w:separator/>
      </w:r>
    </w:p>
  </w:endnote>
  <w:endnote w:type="continuationSeparator" w:id="0">
    <w:p w:rsidR="001D0340" w:rsidRDefault="001D0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340" w:rsidRDefault="001D0340">
      <w:pPr>
        <w:spacing w:after="0" w:line="240" w:lineRule="auto"/>
      </w:pPr>
      <w:r>
        <w:separator/>
      </w:r>
    </w:p>
  </w:footnote>
  <w:footnote w:type="continuationSeparator" w:id="0">
    <w:p w:rsidR="001D0340" w:rsidRDefault="001D0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4187D"/>
    <w:rsid w:val="00041CB5"/>
    <w:rsid w:val="00050777"/>
    <w:rsid w:val="00050DB2"/>
    <w:rsid w:val="00052ADD"/>
    <w:rsid w:val="00067DAE"/>
    <w:rsid w:val="00087DAE"/>
    <w:rsid w:val="000969D8"/>
    <w:rsid w:val="000A6394"/>
    <w:rsid w:val="000B7FED"/>
    <w:rsid w:val="000C038A"/>
    <w:rsid w:val="000C55C2"/>
    <w:rsid w:val="000C6598"/>
    <w:rsid w:val="000D65B6"/>
    <w:rsid w:val="000E000E"/>
    <w:rsid w:val="000E653A"/>
    <w:rsid w:val="000F5151"/>
    <w:rsid w:val="00104E52"/>
    <w:rsid w:val="00114FFB"/>
    <w:rsid w:val="00135E41"/>
    <w:rsid w:val="00145D43"/>
    <w:rsid w:val="00154B97"/>
    <w:rsid w:val="00154BC7"/>
    <w:rsid w:val="0016051B"/>
    <w:rsid w:val="00160F4D"/>
    <w:rsid w:val="00192C46"/>
    <w:rsid w:val="001A08B3"/>
    <w:rsid w:val="001A7B60"/>
    <w:rsid w:val="001B52F0"/>
    <w:rsid w:val="001B7A65"/>
    <w:rsid w:val="001D0336"/>
    <w:rsid w:val="001D0340"/>
    <w:rsid w:val="001E41F3"/>
    <w:rsid w:val="001F20A1"/>
    <w:rsid w:val="001F4FD6"/>
    <w:rsid w:val="002057EE"/>
    <w:rsid w:val="0026004D"/>
    <w:rsid w:val="002640DD"/>
    <w:rsid w:val="00275D12"/>
    <w:rsid w:val="00284FEB"/>
    <w:rsid w:val="002860C4"/>
    <w:rsid w:val="00296FAD"/>
    <w:rsid w:val="002B148E"/>
    <w:rsid w:val="002B5741"/>
    <w:rsid w:val="002B710F"/>
    <w:rsid w:val="002D2980"/>
    <w:rsid w:val="002F4C50"/>
    <w:rsid w:val="00301CFD"/>
    <w:rsid w:val="00302C9F"/>
    <w:rsid w:val="00305409"/>
    <w:rsid w:val="003515FB"/>
    <w:rsid w:val="003525D4"/>
    <w:rsid w:val="003609EF"/>
    <w:rsid w:val="0036231A"/>
    <w:rsid w:val="00363D68"/>
    <w:rsid w:val="00364F51"/>
    <w:rsid w:val="00374DD4"/>
    <w:rsid w:val="00380C21"/>
    <w:rsid w:val="00384970"/>
    <w:rsid w:val="003B7264"/>
    <w:rsid w:val="003D68D9"/>
    <w:rsid w:val="003E1A36"/>
    <w:rsid w:val="00410371"/>
    <w:rsid w:val="00417453"/>
    <w:rsid w:val="004242F1"/>
    <w:rsid w:val="0044408D"/>
    <w:rsid w:val="0044489D"/>
    <w:rsid w:val="00465094"/>
    <w:rsid w:val="004742A4"/>
    <w:rsid w:val="00490319"/>
    <w:rsid w:val="004B15F8"/>
    <w:rsid w:val="004B5490"/>
    <w:rsid w:val="004B75B7"/>
    <w:rsid w:val="004C5366"/>
    <w:rsid w:val="004D150F"/>
    <w:rsid w:val="004D22ED"/>
    <w:rsid w:val="004E52BE"/>
    <w:rsid w:val="0050478E"/>
    <w:rsid w:val="005066E2"/>
    <w:rsid w:val="005068E2"/>
    <w:rsid w:val="0051580D"/>
    <w:rsid w:val="00522564"/>
    <w:rsid w:val="00526D6E"/>
    <w:rsid w:val="00531B49"/>
    <w:rsid w:val="0054335C"/>
    <w:rsid w:val="00547111"/>
    <w:rsid w:val="00592D74"/>
    <w:rsid w:val="00594979"/>
    <w:rsid w:val="0059707E"/>
    <w:rsid w:val="005970B6"/>
    <w:rsid w:val="005C5EB3"/>
    <w:rsid w:val="005E2C44"/>
    <w:rsid w:val="005E70B2"/>
    <w:rsid w:val="005F21AE"/>
    <w:rsid w:val="005F63F8"/>
    <w:rsid w:val="006124E0"/>
    <w:rsid w:val="00621188"/>
    <w:rsid w:val="006257ED"/>
    <w:rsid w:val="00641389"/>
    <w:rsid w:val="0064551E"/>
    <w:rsid w:val="00685E36"/>
    <w:rsid w:val="00695808"/>
    <w:rsid w:val="006A0E60"/>
    <w:rsid w:val="006A2BA9"/>
    <w:rsid w:val="006B46FB"/>
    <w:rsid w:val="006C7356"/>
    <w:rsid w:val="006D0E94"/>
    <w:rsid w:val="006E21FB"/>
    <w:rsid w:val="00700210"/>
    <w:rsid w:val="00725202"/>
    <w:rsid w:val="00730F4B"/>
    <w:rsid w:val="0073276E"/>
    <w:rsid w:val="00732AC8"/>
    <w:rsid w:val="00735250"/>
    <w:rsid w:val="00774AEE"/>
    <w:rsid w:val="00780A02"/>
    <w:rsid w:val="00792342"/>
    <w:rsid w:val="007977A8"/>
    <w:rsid w:val="007B512A"/>
    <w:rsid w:val="007C0177"/>
    <w:rsid w:val="007C2097"/>
    <w:rsid w:val="007C31FC"/>
    <w:rsid w:val="007D2BF4"/>
    <w:rsid w:val="007D5648"/>
    <w:rsid w:val="007D6A07"/>
    <w:rsid w:val="007E2A17"/>
    <w:rsid w:val="007E7837"/>
    <w:rsid w:val="007F68CF"/>
    <w:rsid w:val="007F7259"/>
    <w:rsid w:val="008040A8"/>
    <w:rsid w:val="00820F5B"/>
    <w:rsid w:val="008279FA"/>
    <w:rsid w:val="008626E7"/>
    <w:rsid w:val="008650D5"/>
    <w:rsid w:val="00867E03"/>
    <w:rsid w:val="00870EE7"/>
    <w:rsid w:val="008863B9"/>
    <w:rsid w:val="00892475"/>
    <w:rsid w:val="008A45A6"/>
    <w:rsid w:val="008C359C"/>
    <w:rsid w:val="008C4BAF"/>
    <w:rsid w:val="008C5131"/>
    <w:rsid w:val="008D3B71"/>
    <w:rsid w:val="008F686C"/>
    <w:rsid w:val="008F6BE3"/>
    <w:rsid w:val="00904475"/>
    <w:rsid w:val="009148DE"/>
    <w:rsid w:val="00941E30"/>
    <w:rsid w:val="00942D9C"/>
    <w:rsid w:val="00943B81"/>
    <w:rsid w:val="00944243"/>
    <w:rsid w:val="009450B4"/>
    <w:rsid w:val="00976D6E"/>
    <w:rsid w:val="009777D9"/>
    <w:rsid w:val="00985877"/>
    <w:rsid w:val="00991B88"/>
    <w:rsid w:val="009A0106"/>
    <w:rsid w:val="009A10F3"/>
    <w:rsid w:val="009A5120"/>
    <w:rsid w:val="009A5753"/>
    <w:rsid w:val="009A579D"/>
    <w:rsid w:val="009A7D15"/>
    <w:rsid w:val="009B1683"/>
    <w:rsid w:val="009C6DF8"/>
    <w:rsid w:val="009E3297"/>
    <w:rsid w:val="009E7DC8"/>
    <w:rsid w:val="009F6EB5"/>
    <w:rsid w:val="009F734F"/>
    <w:rsid w:val="009F7CE2"/>
    <w:rsid w:val="00A233DD"/>
    <w:rsid w:val="00A246B6"/>
    <w:rsid w:val="00A3745B"/>
    <w:rsid w:val="00A4110F"/>
    <w:rsid w:val="00A44490"/>
    <w:rsid w:val="00A47E70"/>
    <w:rsid w:val="00A50CF0"/>
    <w:rsid w:val="00A51103"/>
    <w:rsid w:val="00A52D63"/>
    <w:rsid w:val="00A7671C"/>
    <w:rsid w:val="00AA266C"/>
    <w:rsid w:val="00AA2CBC"/>
    <w:rsid w:val="00AA3FD9"/>
    <w:rsid w:val="00AA4E4F"/>
    <w:rsid w:val="00AC1906"/>
    <w:rsid w:val="00AC3BB0"/>
    <w:rsid w:val="00AC5820"/>
    <w:rsid w:val="00AD1CD8"/>
    <w:rsid w:val="00B01F0F"/>
    <w:rsid w:val="00B12C33"/>
    <w:rsid w:val="00B164AA"/>
    <w:rsid w:val="00B258BB"/>
    <w:rsid w:val="00B36489"/>
    <w:rsid w:val="00B44F14"/>
    <w:rsid w:val="00B51FE2"/>
    <w:rsid w:val="00B67B97"/>
    <w:rsid w:val="00B74691"/>
    <w:rsid w:val="00B84FE0"/>
    <w:rsid w:val="00B968C8"/>
    <w:rsid w:val="00BA3EC5"/>
    <w:rsid w:val="00BA51D9"/>
    <w:rsid w:val="00BB5DFC"/>
    <w:rsid w:val="00BD12D4"/>
    <w:rsid w:val="00BD279D"/>
    <w:rsid w:val="00BD6BB8"/>
    <w:rsid w:val="00C14EE8"/>
    <w:rsid w:val="00C16EB4"/>
    <w:rsid w:val="00C21C35"/>
    <w:rsid w:val="00C310C7"/>
    <w:rsid w:val="00C310E6"/>
    <w:rsid w:val="00C41378"/>
    <w:rsid w:val="00C66BA2"/>
    <w:rsid w:val="00C7384A"/>
    <w:rsid w:val="00C929F7"/>
    <w:rsid w:val="00C95985"/>
    <w:rsid w:val="00CB3B05"/>
    <w:rsid w:val="00CC4696"/>
    <w:rsid w:val="00CC5026"/>
    <w:rsid w:val="00CC68D0"/>
    <w:rsid w:val="00CF4ABB"/>
    <w:rsid w:val="00D03F9A"/>
    <w:rsid w:val="00D06D51"/>
    <w:rsid w:val="00D07594"/>
    <w:rsid w:val="00D1395C"/>
    <w:rsid w:val="00D24991"/>
    <w:rsid w:val="00D279DA"/>
    <w:rsid w:val="00D50255"/>
    <w:rsid w:val="00D53D1F"/>
    <w:rsid w:val="00D66520"/>
    <w:rsid w:val="00D74128"/>
    <w:rsid w:val="00D81C72"/>
    <w:rsid w:val="00DA6BA3"/>
    <w:rsid w:val="00DC1D7D"/>
    <w:rsid w:val="00DC5448"/>
    <w:rsid w:val="00DE34CF"/>
    <w:rsid w:val="00DE7816"/>
    <w:rsid w:val="00E13F3D"/>
    <w:rsid w:val="00E222E7"/>
    <w:rsid w:val="00E34898"/>
    <w:rsid w:val="00E41256"/>
    <w:rsid w:val="00E571A6"/>
    <w:rsid w:val="00E60409"/>
    <w:rsid w:val="00E805C8"/>
    <w:rsid w:val="00EA23D3"/>
    <w:rsid w:val="00EB09B7"/>
    <w:rsid w:val="00EC0665"/>
    <w:rsid w:val="00EC13F6"/>
    <w:rsid w:val="00ED345D"/>
    <w:rsid w:val="00EE7D7C"/>
    <w:rsid w:val="00EF66D1"/>
    <w:rsid w:val="00F25D98"/>
    <w:rsid w:val="00F26690"/>
    <w:rsid w:val="00F300FB"/>
    <w:rsid w:val="00F37EDF"/>
    <w:rsid w:val="00F5141D"/>
    <w:rsid w:val="00F5578D"/>
    <w:rsid w:val="00F6066C"/>
    <w:rsid w:val="00F71C64"/>
    <w:rsid w:val="00F72D35"/>
    <w:rsid w:val="00F9292A"/>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A3E1F"/>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4DB880D-2161-4315-AF4A-DD486242F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2411-12-31T15:59:00Z</cp:lastPrinted>
  <dcterms:created xsi:type="dcterms:W3CDTF">2022-04-26T02:10:00Z</dcterms:created>
  <dcterms:modified xsi:type="dcterms:W3CDTF">2022-04-26T02:12:00Z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